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E357A3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FA571E">
        <w:t>1</w:t>
      </w:r>
      <w:r w:rsidRPr="00CE0424">
        <w:tab/>
      </w:r>
      <w:r w:rsidR="00853A51" w:rsidRPr="00853A51">
        <w:rPr>
          <w:sz w:val="32"/>
          <w:szCs w:val="32"/>
        </w:rPr>
        <w:t>R2-2301303</w:t>
      </w:r>
    </w:p>
    <w:p w14:paraId="0DEF01D1" w14:textId="751001B4" w:rsidR="00E90E49" w:rsidRPr="00CE0424" w:rsidRDefault="00150DAC" w:rsidP="00311702">
      <w:pPr>
        <w:pStyle w:val="3GPPHeader"/>
      </w:pPr>
      <w:r>
        <w:t>Athens</w:t>
      </w:r>
      <w:r w:rsidR="00991AE2">
        <w:t xml:space="preserve">, </w:t>
      </w:r>
      <w:r>
        <w:t>Greece</w:t>
      </w:r>
      <w:r w:rsidR="00C268E6">
        <w:t>, 202</w:t>
      </w:r>
      <w:r w:rsidR="00FA571E">
        <w:t>3</w:t>
      </w:r>
      <w:r w:rsidR="00DF66E1">
        <w:t>-</w:t>
      </w:r>
      <w:r w:rsidR="00FA571E">
        <w:t>02</w:t>
      </w:r>
      <w:r w:rsidR="00DF66E1">
        <w:t>-</w:t>
      </w:r>
      <w:r w:rsidR="00FA571E">
        <w:t>2</w:t>
      </w:r>
      <w:r w:rsidR="00FD4046">
        <w:t>7</w:t>
      </w:r>
      <w:r w:rsidR="00DF66E1">
        <w:t xml:space="preserve"> - 202</w:t>
      </w:r>
      <w:r w:rsidR="00FD4046">
        <w:t>3</w:t>
      </w:r>
      <w:r w:rsidR="00DF66E1">
        <w:t>-</w:t>
      </w:r>
      <w:r w:rsidR="00FD4046">
        <w:t>03</w:t>
      </w:r>
      <w:r w:rsidR="00DF66E1">
        <w:t>-</w:t>
      </w:r>
      <w:r w:rsidR="00FD4046">
        <w:t>03</w:t>
      </w:r>
    </w:p>
    <w:p w14:paraId="267378A2" w14:textId="3CEB7CF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A622D">
        <w:rPr>
          <w:sz w:val="22"/>
          <w:szCs w:val="22"/>
        </w:rPr>
        <w:t>6.11.2</w:t>
      </w:r>
    </w:p>
    <w:p w14:paraId="36E7B6AB" w14:textId="7CEC108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30005">
        <w:rPr>
          <w:sz w:val="22"/>
          <w:szCs w:val="22"/>
        </w:rPr>
        <w:t xml:space="preserve">, </w:t>
      </w:r>
      <w:r w:rsidR="00430005" w:rsidRPr="00CE7F44">
        <w:rPr>
          <w:sz w:val="22"/>
          <w:szCs w:val="22"/>
        </w:rPr>
        <w:t>Huawei</w:t>
      </w:r>
      <w:r w:rsidR="00CE7F44">
        <w:rPr>
          <w:sz w:val="22"/>
          <w:szCs w:val="22"/>
        </w:rPr>
        <w:t>, Hi-Silicon</w:t>
      </w:r>
      <w:r w:rsidR="00CB44B2">
        <w:rPr>
          <w:sz w:val="22"/>
          <w:szCs w:val="22"/>
        </w:rPr>
        <w:t xml:space="preserve">, </w:t>
      </w:r>
      <w:r w:rsidR="00CB44B2" w:rsidRPr="0062752E">
        <w:rPr>
          <w:rFonts w:cs="Arial"/>
          <w:sz w:val="22"/>
          <w:szCs w:val="22"/>
          <w:lang w:val="en-US"/>
        </w:rPr>
        <w:t>Intel Corporation</w:t>
      </w:r>
    </w:p>
    <w:p w14:paraId="72579376" w14:textId="7024A004" w:rsidR="00E90E49" w:rsidRPr="00CE0424" w:rsidRDefault="003D3C45" w:rsidP="00311702">
      <w:pPr>
        <w:pStyle w:val="3GPPHeader"/>
        <w:rPr>
          <w:sz w:val="22"/>
          <w:szCs w:val="22"/>
        </w:rPr>
      </w:pPr>
      <w:r>
        <w:rPr>
          <w:sz w:val="22"/>
          <w:szCs w:val="22"/>
        </w:rPr>
        <w:t>Title:</w:t>
      </w:r>
      <w:r w:rsidR="00E90E49" w:rsidRPr="00CE0424">
        <w:rPr>
          <w:sz w:val="22"/>
          <w:szCs w:val="22"/>
        </w:rPr>
        <w:tab/>
      </w:r>
      <w:r w:rsidR="00991AE2">
        <w:rPr>
          <w:sz w:val="22"/>
          <w:szCs w:val="22"/>
        </w:rPr>
        <w:t xml:space="preserve">Discussion on </w:t>
      </w:r>
      <w:r w:rsidR="009D4F76">
        <w:rPr>
          <w:sz w:val="22"/>
          <w:szCs w:val="22"/>
        </w:rPr>
        <w:t>NW configuration for UL MAC CE</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D4F76">
        <w:rPr>
          <w:sz w:val="22"/>
          <w:szCs w:val="22"/>
        </w:rPr>
        <w:t>Discussion, Decision</w:t>
      </w:r>
    </w:p>
    <w:p w14:paraId="1DD4A9BC" w14:textId="77777777" w:rsidR="00E90E49" w:rsidRPr="00CE0424" w:rsidRDefault="00E90E49" w:rsidP="00E90E49"/>
    <w:p w14:paraId="028056FC" w14:textId="02CA84B8" w:rsidR="00E90E49" w:rsidRDefault="00E90E49" w:rsidP="00B27848">
      <w:pPr>
        <w:pStyle w:val="Heading1"/>
        <w:numPr>
          <w:ilvl w:val="0"/>
          <w:numId w:val="31"/>
        </w:numPr>
      </w:pPr>
      <w:r w:rsidRPr="00CE0424">
        <w:t>Introduction</w:t>
      </w:r>
    </w:p>
    <w:p w14:paraId="15FC1551" w14:textId="5A1988AB" w:rsidR="00B27848" w:rsidRDefault="00C309A9" w:rsidP="00B27848">
      <w:r>
        <w:t xml:space="preserve">In this paper, we provide the motivation as why a NW configuration for UL MAC CE is required. </w:t>
      </w:r>
      <w:r w:rsidR="005B1064">
        <w:t xml:space="preserve">Based upon last meeting discussion, it was voiced by several companies that the feature is </w:t>
      </w:r>
      <w:r>
        <w:t>Optional</w:t>
      </w:r>
      <w:r w:rsidR="001E06AB">
        <w:t xml:space="preserve"> from gNB perspective</w:t>
      </w:r>
      <w:r>
        <w:t>,</w:t>
      </w:r>
      <w:r w:rsidR="005B1064">
        <w:t xml:space="preserve"> and this can be captured in stage2. However, the proponent company did not accept it saying it will not solve the problem. </w:t>
      </w:r>
      <w:r>
        <w:t>Thus</w:t>
      </w:r>
      <w:r w:rsidR="00EC3408">
        <w:t>,</w:t>
      </w:r>
      <w:r>
        <w:t xml:space="preserve"> in this paper</w:t>
      </w:r>
      <w:r w:rsidR="00840151">
        <w:t>, we provide the motivation as why a NW configuration for UL MAC CE is required</w:t>
      </w:r>
      <w:r w:rsidR="00284F7F">
        <w:t xml:space="preserve"> and provide alternative options for discussion</w:t>
      </w:r>
      <w:r w:rsidR="00840151">
        <w:t xml:space="preserve">. </w:t>
      </w:r>
      <w:r w:rsidR="00CA47E5">
        <w:t>From NW perspective we see two main fundamental issues:</w:t>
      </w:r>
    </w:p>
    <w:p w14:paraId="377E280F" w14:textId="50A5FA39" w:rsidR="00CA47E5" w:rsidRPr="00C309A9" w:rsidRDefault="00CA47E5" w:rsidP="00CA47E5">
      <w:pPr>
        <w:pStyle w:val="ListParagraph"/>
        <w:numPr>
          <w:ilvl w:val="0"/>
          <w:numId w:val="32"/>
        </w:numPr>
        <w:rPr>
          <w:rFonts w:ascii="Times New Roman" w:hAnsi="Times New Roman"/>
          <w:sz w:val="20"/>
          <w:szCs w:val="20"/>
        </w:rPr>
      </w:pPr>
      <w:r w:rsidRPr="00C309A9">
        <w:rPr>
          <w:rFonts w:ascii="Times New Roman" w:hAnsi="Times New Roman"/>
          <w:sz w:val="20"/>
          <w:szCs w:val="20"/>
          <w:lang w:val="sv-SE"/>
        </w:rPr>
        <w:t>Packet Discard</w:t>
      </w:r>
    </w:p>
    <w:p w14:paraId="0057ADE6" w14:textId="216DBB1C" w:rsidR="00CA47E5" w:rsidRPr="00C309A9" w:rsidRDefault="002E49D6" w:rsidP="005B1064">
      <w:pPr>
        <w:pStyle w:val="ListParagraph"/>
        <w:numPr>
          <w:ilvl w:val="0"/>
          <w:numId w:val="32"/>
        </w:numPr>
        <w:rPr>
          <w:rFonts w:ascii="Arial" w:hAnsi="Arial" w:cs="Arial"/>
          <w:sz w:val="20"/>
          <w:szCs w:val="20"/>
        </w:rPr>
      </w:pPr>
      <w:r w:rsidRPr="00C309A9">
        <w:rPr>
          <w:rFonts w:ascii="Times New Roman" w:hAnsi="Times New Roman"/>
          <w:sz w:val="20"/>
          <w:szCs w:val="20"/>
          <w:lang w:val="sv-SE"/>
        </w:rPr>
        <w:t>Resource utilization issue</w:t>
      </w:r>
    </w:p>
    <w:p w14:paraId="3CBA1DE6" w14:textId="5167727C" w:rsidR="003F5FAC" w:rsidRDefault="00230D18" w:rsidP="003F5FAC">
      <w:pPr>
        <w:pStyle w:val="Heading1"/>
      </w:pPr>
      <w:bookmarkStart w:id="0" w:name="_Ref178064866"/>
      <w:r>
        <w:t>2</w:t>
      </w:r>
      <w:r>
        <w:tab/>
      </w:r>
      <w:r w:rsidR="004000E8" w:rsidRPr="00CE0424">
        <w:t>Discussion</w:t>
      </w:r>
      <w:bookmarkEnd w:id="0"/>
    </w:p>
    <w:p w14:paraId="27203738" w14:textId="2BD98AD9" w:rsidR="00990FF5" w:rsidRDefault="00C06AAE" w:rsidP="00C06AAE">
      <w:pPr>
        <w:pStyle w:val="Heading2"/>
        <w:rPr>
          <w:lang w:val="en-US"/>
        </w:rPr>
      </w:pPr>
      <w:r>
        <w:rPr>
          <w:lang w:val="en-US"/>
        </w:rPr>
        <w:t>2.1</w:t>
      </w:r>
      <w:r>
        <w:rPr>
          <w:lang w:val="en-US"/>
        </w:rPr>
        <w:tab/>
      </w:r>
      <w:r w:rsidR="00CF685D">
        <w:rPr>
          <w:lang w:val="en-US"/>
        </w:rPr>
        <w:t>Packet Discard Issue</w:t>
      </w:r>
    </w:p>
    <w:p w14:paraId="486A9F99" w14:textId="4621E344" w:rsidR="00892032" w:rsidRDefault="00D8624A" w:rsidP="00CF685D">
      <w:pPr>
        <w:rPr>
          <w:lang w:val="en-US"/>
        </w:rPr>
      </w:pPr>
      <w:r>
        <w:rPr>
          <w:lang w:val="en-US"/>
        </w:rPr>
        <w:t xml:space="preserve">The preconfigured measurement gap </w:t>
      </w:r>
      <w:r w:rsidR="00380A2C">
        <w:rPr>
          <w:lang w:val="en-US"/>
        </w:rPr>
        <w:t xml:space="preserve">(MG) </w:t>
      </w:r>
      <w:r>
        <w:rPr>
          <w:lang w:val="en-US"/>
        </w:rPr>
        <w:t xml:space="preserve">request has been designed with two Options </w:t>
      </w:r>
      <w:r w:rsidR="00011751">
        <w:rPr>
          <w:lang w:val="en-US"/>
        </w:rPr>
        <w:t xml:space="preserve">; option 1 where </w:t>
      </w:r>
      <w:r w:rsidR="00545B59">
        <w:rPr>
          <w:lang w:val="en-US"/>
        </w:rPr>
        <w:t xml:space="preserve">Pre MG activation/deactivation </w:t>
      </w:r>
      <w:r w:rsidR="00011751">
        <w:rPr>
          <w:lang w:val="en-US"/>
        </w:rPr>
        <w:t xml:space="preserve">request </w:t>
      </w:r>
      <w:r w:rsidR="002D3889">
        <w:rPr>
          <w:lang w:val="en-US"/>
        </w:rPr>
        <w:t xml:space="preserve">originates </w:t>
      </w:r>
      <w:r>
        <w:rPr>
          <w:lang w:val="en-US"/>
        </w:rPr>
        <w:t>from LMF and the other</w:t>
      </w:r>
      <w:r w:rsidR="002D3889">
        <w:rPr>
          <w:lang w:val="en-US"/>
        </w:rPr>
        <w:t xml:space="preserve"> option 2 where request originates</w:t>
      </w:r>
      <w:r>
        <w:rPr>
          <w:lang w:val="en-US"/>
        </w:rPr>
        <w:t xml:space="preserve"> from UE. Hence, a gNB </w:t>
      </w:r>
      <w:r w:rsidR="000B1154">
        <w:rPr>
          <w:lang w:val="en-US"/>
        </w:rPr>
        <w:t xml:space="preserve">can opt </w:t>
      </w:r>
      <w:r w:rsidR="00843586">
        <w:rPr>
          <w:lang w:val="en-US"/>
        </w:rPr>
        <w:t>to implement</w:t>
      </w:r>
      <w:r w:rsidR="00573E8B">
        <w:rPr>
          <w:lang w:val="en-US"/>
        </w:rPr>
        <w:t xml:space="preserve"> handling of</w:t>
      </w:r>
      <w:r w:rsidR="00843586">
        <w:rPr>
          <w:lang w:val="en-US"/>
        </w:rPr>
        <w:t xml:space="preserve"> either one of </w:t>
      </w:r>
      <w:r w:rsidR="00545B59">
        <w:rPr>
          <w:lang w:val="en-US"/>
        </w:rPr>
        <w:t>these requests</w:t>
      </w:r>
      <w:r w:rsidR="00843586">
        <w:rPr>
          <w:lang w:val="en-US"/>
        </w:rPr>
        <w:t xml:space="preserve"> or both</w:t>
      </w:r>
      <w:r w:rsidR="00697149">
        <w:rPr>
          <w:lang w:val="en-US"/>
        </w:rPr>
        <w:t>.</w:t>
      </w:r>
      <w:r w:rsidR="00843586">
        <w:rPr>
          <w:lang w:val="en-US"/>
        </w:rPr>
        <w:t xml:space="preserve"> </w:t>
      </w:r>
      <w:r w:rsidR="00894D0C">
        <w:rPr>
          <w:lang w:val="en-US"/>
        </w:rPr>
        <w:t>When the gNB has opted to support LMF option but not the UE option,</w:t>
      </w:r>
      <w:r w:rsidR="00B31BD8">
        <w:rPr>
          <w:lang w:val="en-US"/>
        </w:rPr>
        <w:t xml:space="preserve"> we see that the UE may still send the UL MAC CE which could lead to </w:t>
      </w:r>
      <w:r w:rsidR="00892032">
        <w:rPr>
          <w:lang w:val="en-US"/>
        </w:rPr>
        <w:t xml:space="preserve">discard of the </w:t>
      </w:r>
      <w:proofErr w:type="spellStart"/>
      <w:r w:rsidR="00545B59">
        <w:rPr>
          <w:lang w:val="en-US"/>
        </w:rPr>
        <w:t>the</w:t>
      </w:r>
      <w:proofErr w:type="spellEnd"/>
      <w:r w:rsidR="00545B59">
        <w:rPr>
          <w:lang w:val="en-US"/>
        </w:rPr>
        <w:t xml:space="preserve"> entire </w:t>
      </w:r>
      <w:r w:rsidR="00892032">
        <w:rPr>
          <w:lang w:val="en-US"/>
        </w:rPr>
        <w:t>packet.</w:t>
      </w:r>
    </w:p>
    <w:p w14:paraId="2F07DC01" w14:textId="673D9156" w:rsidR="005F0FD4" w:rsidRDefault="00892032" w:rsidP="00CF685D">
      <w:pPr>
        <w:rPr>
          <w:lang w:val="en-US"/>
        </w:rPr>
      </w:pPr>
      <w:r>
        <w:rPr>
          <w:lang w:val="en-US"/>
        </w:rPr>
        <w:t xml:space="preserve">Considering NW has provided UL grant which is sufficient for UE to append </w:t>
      </w:r>
      <w:r w:rsidR="00146D8C">
        <w:rPr>
          <w:lang w:val="en-US"/>
        </w:rPr>
        <w:t xml:space="preserve">few MAC CEs </w:t>
      </w:r>
      <w:proofErr w:type="gramStart"/>
      <w:r w:rsidR="00146D8C">
        <w:rPr>
          <w:lang w:val="en-US"/>
        </w:rPr>
        <w:t>and also</w:t>
      </w:r>
      <w:proofErr w:type="gramEnd"/>
      <w:r w:rsidR="00146D8C">
        <w:rPr>
          <w:lang w:val="en-US"/>
        </w:rPr>
        <w:t xml:space="preserve"> append data. In such case, the MAC PDU may </w:t>
      </w:r>
      <w:r w:rsidR="005F0FD4">
        <w:rPr>
          <w:lang w:val="en-US"/>
        </w:rPr>
        <w:t>appear as below</w:t>
      </w:r>
      <w:r w:rsidR="00006951">
        <w:rPr>
          <w:lang w:val="en-US"/>
        </w:rPr>
        <w:t xml:space="preserve"> as shown in TS 38.321</w:t>
      </w:r>
    </w:p>
    <w:p w14:paraId="3FFD72A0" w14:textId="55247FE6" w:rsidR="00006951" w:rsidRDefault="00006951" w:rsidP="00CF685D">
      <w:pPr>
        <w:rPr>
          <w:lang w:val="en-US"/>
        </w:rPr>
      </w:pPr>
      <w:r w:rsidRPr="00C47C68">
        <w:object w:dxaOrig="11655" w:dyaOrig="2865" w14:anchorId="79232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19pt" o:ole="">
            <v:imagedata r:id="rId11" o:title=""/>
          </v:shape>
          <o:OLEObject Type="Embed" ProgID="Visio.Drawing.15" ShapeID="_x0000_i1025" DrawAspect="Content" ObjectID="_1738122367" r:id="rId12"/>
        </w:object>
      </w:r>
    </w:p>
    <w:p w14:paraId="3363DCDD" w14:textId="485F4516" w:rsidR="005C3EC8" w:rsidRDefault="005C3EC8" w:rsidP="00CF685D">
      <w:pPr>
        <w:rPr>
          <w:lang w:val="en-US"/>
        </w:rPr>
      </w:pPr>
      <w:r>
        <w:rPr>
          <w:lang w:val="en-US"/>
        </w:rPr>
        <w:t xml:space="preserve">The reason for packet discard is that the MAC CE is of fixed length and generated by MAC layer. Hence there is no L field. For the legacy RRC based location measurement indication as the msg is generated by RRC layer, there is a L field indication. </w:t>
      </w:r>
      <w:r w:rsidR="002F2D73">
        <w:rPr>
          <w:lang w:val="en-US"/>
        </w:rPr>
        <w:t xml:space="preserve">When gNB does not understand the legacy MAC CE, it can ignore the date represented by L field however this will not be the case for </w:t>
      </w:r>
      <w:r w:rsidR="00345843">
        <w:rPr>
          <w:lang w:val="en-US"/>
        </w:rPr>
        <w:t>the new pre-configured MG UL MAC CE.</w:t>
      </w:r>
      <w:r w:rsidR="00C86FCC">
        <w:rPr>
          <w:lang w:val="en-US"/>
        </w:rPr>
        <w:t xml:space="preserve"> </w:t>
      </w:r>
      <w:r w:rsidR="00D36116">
        <w:t>T</w:t>
      </w:r>
      <w:r w:rsidR="00C86FCC">
        <w:t xml:space="preserve">he gNB will not know where the next </w:t>
      </w:r>
      <w:proofErr w:type="spellStart"/>
      <w:r w:rsidR="00C86FCC">
        <w:t>subPDU</w:t>
      </w:r>
      <w:proofErr w:type="spellEnd"/>
      <w:r w:rsidR="00C86FCC">
        <w:t xml:space="preserve"> will start so it will not be able to decode the content</w:t>
      </w:r>
    </w:p>
    <w:p w14:paraId="53B06852" w14:textId="0B573A2F" w:rsidR="00CF685D" w:rsidRPr="0009554C" w:rsidRDefault="00CF685D" w:rsidP="0009554C">
      <w:pPr>
        <w:pStyle w:val="CommentText"/>
      </w:pPr>
    </w:p>
    <w:p w14:paraId="3AD17C52" w14:textId="5670B7C5" w:rsidR="00E82B18" w:rsidRDefault="00D9082C" w:rsidP="00E82B18">
      <w:pPr>
        <w:pStyle w:val="Observation"/>
      </w:pPr>
      <w:bookmarkStart w:id="1" w:name="_Toc126601114"/>
      <w:r>
        <w:lastRenderedPageBreak/>
        <w:t>There is a risk of packet discard</w:t>
      </w:r>
      <w:r w:rsidR="00E81E9D">
        <w:t xml:space="preserve"> when UE sends content which NW does not understand. </w:t>
      </w:r>
      <w:r w:rsidR="00033BAA">
        <w:t xml:space="preserve">In other terms, </w:t>
      </w:r>
      <w:r w:rsidR="00E82B18">
        <w:t xml:space="preserve">NW configuration is essential </w:t>
      </w:r>
      <w:r w:rsidR="00EC6226">
        <w:t>as it indicates what</w:t>
      </w:r>
      <w:r w:rsidR="00E82B18">
        <w:t xml:space="preserve"> UE </w:t>
      </w:r>
      <w:r w:rsidR="00EC6226">
        <w:t>can send. UE should</w:t>
      </w:r>
      <w:r w:rsidR="00B31907">
        <w:t xml:space="preserve"> only</w:t>
      </w:r>
      <w:r w:rsidR="00EC6226">
        <w:t xml:space="preserve"> send</w:t>
      </w:r>
      <w:r w:rsidR="00B31907">
        <w:t xml:space="preserve"> the content which can be decoded</w:t>
      </w:r>
      <w:r w:rsidR="00033BAA">
        <w:t xml:space="preserve"> by gNB</w:t>
      </w:r>
      <w:r w:rsidR="00E82B18">
        <w:t>.</w:t>
      </w:r>
      <w:bookmarkEnd w:id="1"/>
    </w:p>
    <w:p w14:paraId="2F5F4908" w14:textId="0E26FEB0" w:rsidR="00A17B9D" w:rsidRDefault="00A17B9D" w:rsidP="00CF685D"/>
    <w:p w14:paraId="023B7B16" w14:textId="1BB21E09" w:rsidR="00C06AAE" w:rsidRDefault="00CF685D" w:rsidP="00C06AAE">
      <w:pPr>
        <w:pStyle w:val="Heading2"/>
        <w:rPr>
          <w:lang w:val="en-US"/>
        </w:rPr>
      </w:pPr>
      <w:r>
        <w:rPr>
          <w:lang w:val="en-US"/>
        </w:rPr>
        <w:t>2.2</w:t>
      </w:r>
      <w:r>
        <w:rPr>
          <w:lang w:val="en-US"/>
        </w:rPr>
        <w:tab/>
      </w:r>
      <w:r w:rsidR="00C06AAE">
        <w:rPr>
          <w:lang w:val="en-US"/>
        </w:rPr>
        <w:t xml:space="preserve">Resource </w:t>
      </w:r>
      <w:r w:rsidR="002E49D6">
        <w:rPr>
          <w:lang w:val="en-US"/>
        </w:rPr>
        <w:t xml:space="preserve">Utilization </w:t>
      </w:r>
      <w:r w:rsidR="00C06AAE">
        <w:rPr>
          <w:lang w:val="en-US"/>
        </w:rPr>
        <w:t>Issue</w:t>
      </w:r>
    </w:p>
    <w:p w14:paraId="37582175" w14:textId="2CD3083B" w:rsidR="00CF685D" w:rsidRDefault="00C06AAE" w:rsidP="00C06AAE">
      <w:pPr>
        <w:rPr>
          <w:lang w:val="en-US"/>
        </w:rPr>
      </w:pPr>
      <w:r>
        <w:rPr>
          <w:lang w:val="en-US"/>
        </w:rPr>
        <w:t xml:space="preserve">UL MAC CE for MG has higher priority than data and many other MAC CEs. </w:t>
      </w:r>
      <w:r w:rsidR="000F4EF7">
        <w:rPr>
          <w:lang w:val="en-US"/>
        </w:rPr>
        <w:t xml:space="preserve">If NW </w:t>
      </w:r>
      <w:r w:rsidR="004E6784">
        <w:rPr>
          <w:lang w:val="en-US"/>
        </w:rPr>
        <w:t xml:space="preserve">configuration provides the info that UL MAC CE is not to be transmitted, </w:t>
      </w:r>
      <w:r w:rsidR="00990FF5">
        <w:rPr>
          <w:lang w:val="en-US"/>
        </w:rPr>
        <w:t xml:space="preserve">UE can </w:t>
      </w:r>
      <w:r w:rsidR="00D902DC">
        <w:rPr>
          <w:lang w:val="en-US"/>
        </w:rPr>
        <w:t xml:space="preserve">use that resource for other purpose, </w:t>
      </w:r>
      <w:proofErr w:type="gramStart"/>
      <w:r w:rsidR="00D902DC">
        <w:rPr>
          <w:lang w:val="en-US"/>
        </w:rPr>
        <w:t>e.g.</w:t>
      </w:r>
      <w:proofErr w:type="gramEnd"/>
      <w:r w:rsidR="00D902DC">
        <w:rPr>
          <w:lang w:val="en-US"/>
        </w:rPr>
        <w:t xml:space="preserve"> </w:t>
      </w:r>
      <w:r w:rsidR="00990FF5">
        <w:rPr>
          <w:lang w:val="en-US"/>
        </w:rPr>
        <w:t xml:space="preserve">insert any other MAC CE </w:t>
      </w:r>
      <w:r w:rsidR="005A0CC6">
        <w:rPr>
          <w:lang w:val="en-US"/>
        </w:rPr>
        <w:t>(assuming</w:t>
      </w:r>
      <w:r w:rsidR="00D902DC">
        <w:rPr>
          <w:lang w:val="en-US"/>
        </w:rPr>
        <w:t xml:space="preserve"> there is a pending MAC CE trigger)</w:t>
      </w:r>
      <w:r w:rsidR="005A0CC6">
        <w:rPr>
          <w:lang w:val="en-US"/>
        </w:rPr>
        <w:t xml:space="preserve"> </w:t>
      </w:r>
      <w:r w:rsidR="00990FF5">
        <w:rPr>
          <w:lang w:val="en-US"/>
        </w:rPr>
        <w:t>or can use the grant to s</w:t>
      </w:r>
      <w:r w:rsidR="00125318">
        <w:rPr>
          <w:lang w:val="en-US"/>
        </w:rPr>
        <w:t>end the data.</w:t>
      </w:r>
      <w:r w:rsidR="003B1C18">
        <w:rPr>
          <w:lang w:val="en-US"/>
        </w:rPr>
        <w:t xml:space="preserve"> Otherwise, </w:t>
      </w:r>
      <w:r w:rsidR="00565785">
        <w:rPr>
          <w:lang w:val="en-US"/>
        </w:rPr>
        <w:t>the UE will have to wait for other UL grant opportunity to dispatch remaining UL data or any other pending MAC CE</w:t>
      </w:r>
    </w:p>
    <w:p w14:paraId="4FD2FFF1" w14:textId="0AECC9CF" w:rsidR="00125318" w:rsidRDefault="00125318" w:rsidP="00C06AAE">
      <w:pPr>
        <w:rPr>
          <w:lang w:val="en-US"/>
        </w:rPr>
      </w:pPr>
      <w:r>
        <w:rPr>
          <w:lang w:val="en-US"/>
        </w:rPr>
        <w:t>The LCP</w:t>
      </w:r>
      <w:r w:rsidR="00E82B18">
        <w:rPr>
          <w:lang w:val="en-US"/>
        </w:rPr>
        <w:t xml:space="preserve"> as captured in TS 38.321</w:t>
      </w:r>
    </w:p>
    <w:p w14:paraId="2D5673A6" w14:textId="77777777" w:rsidR="00CF685D" w:rsidRPr="00C47C68" w:rsidRDefault="00CF685D" w:rsidP="00CF685D">
      <w:pPr>
        <w:rPr>
          <w:lang w:eastAsia="ko-KR"/>
        </w:rPr>
      </w:pPr>
      <w:r w:rsidRPr="00C47C68">
        <w:rPr>
          <w:lang w:eastAsia="ko-KR"/>
        </w:rPr>
        <w:t>Logical channels shall be prioritised in accordance with the following order (highest priority listed first):</w:t>
      </w:r>
    </w:p>
    <w:p w14:paraId="689F66D7" w14:textId="77777777" w:rsidR="00CF685D" w:rsidRPr="00C47C68" w:rsidRDefault="00CF685D" w:rsidP="00CF685D">
      <w:pPr>
        <w:pStyle w:val="B1"/>
        <w:rPr>
          <w:lang w:eastAsia="ko-KR"/>
        </w:rPr>
      </w:pPr>
      <w:r w:rsidRPr="00C47C68">
        <w:rPr>
          <w:lang w:eastAsia="ko-KR"/>
        </w:rPr>
        <w:t>-</w:t>
      </w:r>
      <w:r w:rsidRPr="00C47C68">
        <w:rPr>
          <w:lang w:eastAsia="ko-KR"/>
        </w:rPr>
        <w:tab/>
        <w:t>MAC CE for C-RNTI, or data from UL-</w:t>
      </w:r>
      <w:proofErr w:type="gramStart"/>
      <w:r w:rsidRPr="00C47C68">
        <w:rPr>
          <w:lang w:eastAsia="ko-KR"/>
        </w:rPr>
        <w:t>CCCH;</w:t>
      </w:r>
      <w:proofErr w:type="gramEnd"/>
    </w:p>
    <w:p w14:paraId="46394782"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(Enhanced) BFR, or MAC CE for Configured Grant Confirmation, or MAC CE for Multiple Entry Configured Grant </w:t>
      </w:r>
      <w:proofErr w:type="gramStart"/>
      <w:r w:rsidRPr="00C47C68">
        <w:rPr>
          <w:lang w:eastAsia="ko-KR"/>
        </w:rPr>
        <w:t>Confirmation;</w:t>
      </w:r>
      <w:proofErr w:type="gramEnd"/>
    </w:p>
    <w:p w14:paraId="1E79144E"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w:t>
      </w:r>
      <w:r w:rsidRPr="00C47C68">
        <w:rPr>
          <w:noProof/>
        </w:rPr>
        <w:t xml:space="preserve">Sidelink Configured </w:t>
      </w:r>
      <w:r w:rsidRPr="00C47C68">
        <w:rPr>
          <w:noProof/>
          <w:lang w:eastAsia="ko-KR"/>
        </w:rPr>
        <w:t>G</w:t>
      </w:r>
      <w:r w:rsidRPr="00C47C68">
        <w:rPr>
          <w:noProof/>
        </w:rPr>
        <w:t xml:space="preserve">rant </w:t>
      </w:r>
      <w:r w:rsidRPr="00C47C68">
        <w:rPr>
          <w:noProof/>
          <w:lang w:eastAsia="ko-KR"/>
        </w:rPr>
        <w:t>C</w:t>
      </w:r>
      <w:r w:rsidRPr="00C47C68">
        <w:rPr>
          <w:noProof/>
        </w:rPr>
        <w:t>onfirmation</w:t>
      </w:r>
      <w:r w:rsidRPr="00C47C68">
        <w:rPr>
          <w:noProof/>
          <w:lang w:eastAsia="ko-KR"/>
        </w:rPr>
        <w:t>;</w:t>
      </w:r>
    </w:p>
    <w:p w14:paraId="260CB227"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LBT </w:t>
      </w:r>
      <w:proofErr w:type="gramStart"/>
      <w:r w:rsidRPr="00C47C68">
        <w:rPr>
          <w:lang w:eastAsia="ko-KR"/>
        </w:rPr>
        <w:t>failure;</w:t>
      </w:r>
      <w:proofErr w:type="gramEnd"/>
    </w:p>
    <w:p w14:paraId="501B5663"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Timing Advance </w:t>
      </w:r>
      <w:proofErr w:type="gramStart"/>
      <w:r w:rsidRPr="00C47C68">
        <w:rPr>
          <w:lang w:eastAsia="ko-KR"/>
        </w:rPr>
        <w:t>Report;</w:t>
      </w:r>
      <w:proofErr w:type="gramEnd"/>
    </w:p>
    <w:p w14:paraId="43CDF419" w14:textId="77777777" w:rsidR="00CF685D" w:rsidRPr="00C47C68" w:rsidRDefault="00CF685D" w:rsidP="00CF685D">
      <w:pPr>
        <w:pStyle w:val="B1"/>
        <w:rPr>
          <w:lang w:eastAsia="ko-KR"/>
        </w:rPr>
      </w:pPr>
      <w:r w:rsidRPr="00C47C68">
        <w:rPr>
          <w:noProof/>
        </w:rPr>
        <w:t>-</w:t>
      </w:r>
      <w:r w:rsidRPr="00C47C68">
        <w:rPr>
          <w:noProof/>
        </w:rPr>
        <w:tab/>
        <w:t>MAC CE for SL-BSR prioritized according to clause 5.22.1.6;</w:t>
      </w:r>
    </w:p>
    <w:p w14:paraId="4F1A3EA5"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(Extended) BSR, with exception of BSR included for </w:t>
      </w:r>
      <w:proofErr w:type="gramStart"/>
      <w:r w:rsidRPr="00C47C68">
        <w:rPr>
          <w:lang w:eastAsia="ko-KR"/>
        </w:rPr>
        <w:t>padding;</w:t>
      </w:r>
      <w:proofErr w:type="gramEnd"/>
    </w:p>
    <w:p w14:paraId="3CE2186F" w14:textId="77777777" w:rsidR="00CF685D" w:rsidRPr="00C47C68" w:rsidRDefault="00CF685D" w:rsidP="00CF685D">
      <w:pPr>
        <w:pStyle w:val="B1"/>
        <w:widowControl w:val="0"/>
        <w:rPr>
          <w:lang w:eastAsia="ko-KR"/>
        </w:rPr>
      </w:pPr>
      <w:r w:rsidRPr="00C47C68">
        <w:rPr>
          <w:lang w:eastAsia="ko-KR"/>
        </w:rPr>
        <w:t>-</w:t>
      </w:r>
      <w:r w:rsidRPr="00C47C68">
        <w:rPr>
          <w:lang w:eastAsia="ko-KR"/>
        </w:rPr>
        <w:tab/>
        <w:t xml:space="preserve">MAC CE for (Enhanced) Single Entry PHR, or MAC CE for (Enhanced) Multiple Entry </w:t>
      </w:r>
      <w:proofErr w:type="gramStart"/>
      <w:r w:rsidRPr="00C47C68">
        <w:rPr>
          <w:lang w:eastAsia="ko-KR"/>
        </w:rPr>
        <w:t>PHR;</w:t>
      </w:r>
      <w:proofErr w:type="gramEnd"/>
    </w:p>
    <w:p w14:paraId="48D021A8" w14:textId="77777777" w:rsidR="00CF685D" w:rsidRPr="00C47C68" w:rsidRDefault="00CF685D" w:rsidP="00CF685D">
      <w:pPr>
        <w:pStyle w:val="B1"/>
        <w:rPr>
          <w:lang w:eastAsia="ko-KR"/>
        </w:rPr>
      </w:pPr>
      <w:r w:rsidRPr="005B1064">
        <w:rPr>
          <w:highlight w:val="yellow"/>
          <w:lang w:eastAsia="ko-KR"/>
        </w:rPr>
        <w:t>-</w:t>
      </w:r>
      <w:r w:rsidRPr="005B1064">
        <w:rPr>
          <w:highlight w:val="yellow"/>
          <w:lang w:eastAsia="ko-KR"/>
        </w:rPr>
        <w:tab/>
      </w:r>
      <w:r w:rsidRPr="005B1064">
        <w:rPr>
          <w:noProof/>
          <w:highlight w:val="yellow"/>
        </w:rPr>
        <w:t xml:space="preserve">MAC CE for </w:t>
      </w:r>
      <w:r w:rsidRPr="005B1064">
        <w:rPr>
          <w:highlight w:val="yellow"/>
        </w:rPr>
        <w:t xml:space="preserve">Positioning Measurement Gap Activation/Deactivation </w:t>
      </w:r>
      <w:proofErr w:type="gramStart"/>
      <w:r w:rsidRPr="005B1064">
        <w:rPr>
          <w:highlight w:val="yellow"/>
        </w:rPr>
        <w:t>Request;</w:t>
      </w:r>
      <w:proofErr w:type="gramEnd"/>
    </w:p>
    <w:p w14:paraId="73A800DF" w14:textId="77777777" w:rsidR="00CF685D" w:rsidRPr="00C47C68" w:rsidRDefault="00CF685D" w:rsidP="00CF685D">
      <w:pPr>
        <w:pStyle w:val="B1"/>
        <w:widowControl w:val="0"/>
        <w:rPr>
          <w:lang w:eastAsia="ko-KR"/>
        </w:rPr>
      </w:pPr>
      <w:r w:rsidRPr="00C47C68">
        <w:rPr>
          <w:lang w:eastAsia="ko-KR"/>
        </w:rPr>
        <w:t>-</w:t>
      </w:r>
      <w:r w:rsidRPr="00C47C68">
        <w:rPr>
          <w:lang w:eastAsia="ko-KR"/>
        </w:rPr>
        <w:tab/>
        <w:t xml:space="preserve">MAC CE for the number of Desired Guard </w:t>
      </w:r>
      <w:proofErr w:type="gramStart"/>
      <w:r w:rsidRPr="00C47C68">
        <w:rPr>
          <w:lang w:eastAsia="ko-KR"/>
        </w:rPr>
        <w:t>Symbols;</w:t>
      </w:r>
      <w:proofErr w:type="gramEnd"/>
    </w:p>
    <w:p w14:paraId="0F3658DC"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Case-6 Timing </w:t>
      </w:r>
      <w:proofErr w:type="gramStart"/>
      <w:r w:rsidRPr="00C47C68">
        <w:rPr>
          <w:lang w:eastAsia="ko-KR"/>
        </w:rPr>
        <w:t>Request;</w:t>
      </w:r>
      <w:proofErr w:type="gramEnd"/>
    </w:p>
    <w:p w14:paraId="32FBAE7D"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(Extended) Pre-emptive </w:t>
      </w:r>
      <w:proofErr w:type="gramStart"/>
      <w:r w:rsidRPr="00C47C68">
        <w:rPr>
          <w:lang w:eastAsia="ko-KR"/>
        </w:rPr>
        <w:t>BSR;</w:t>
      </w:r>
      <w:proofErr w:type="gramEnd"/>
    </w:p>
    <w:p w14:paraId="7C61BE95" w14:textId="77777777" w:rsidR="00CF685D" w:rsidRPr="00C47C68" w:rsidRDefault="00CF685D" w:rsidP="00CF685D">
      <w:pPr>
        <w:pStyle w:val="B1"/>
        <w:widowControl w:val="0"/>
        <w:rPr>
          <w:noProof/>
        </w:rPr>
      </w:pPr>
      <w:r w:rsidRPr="00C47C68">
        <w:rPr>
          <w:noProof/>
        </w:rPr>
        <w:t>-</w:t>
      </w:r>
      <w:r w:rsidRPr="00C47C68">
        <w:rPr>
          <w:noProof/>
        </w:rPr>
        <w:tab/>
        <w:t>MAC CE for SL-BSR, with exception of SL-BSR prioritized according to clause 5.22.1.6 and SL-BSR included for padding;</w:t>
      </w:r>
    </w:p>
    <w:p w14:paraId="4CD95DC7" w14:textId="77777777" w:rsidR="00CF685D" w:rsidRPr="00C47C68" w:rsidRDefault="00CF685D" w:rsidP="00CF685D">
      <w:pPr>
        <w:pStyle w:val="B1"/>
        <w:rPr>
          <w:lang w:eastAsia="ko-KR"/>
        </w:rPr>
      </w:pPr>
      <w:r w:rsidRPr="00C47C68">
        <w:rPr>
          <w:noProof/>
        </w:rPr>
        <w:t>-</w:t>
      </w:r>
      <w:r w:rsidRPr="00C47C68">
        <w:rPr>
          <w:noProof/>
        </w:rPr>
        <w:tab/>
      </w:r>
      <w:r w:rsidRPr="00C47C68">
        <w:t xml:space="preserve">MAC CE for </w:t>
      </w:r>
      <w:r w:rsidRPr="00C47C68">
        <w:rPr>
          <w:lang w:eastAsia="ko-KR"/>
        </w:rPr>
        <w:t xml:space="preserve">IAB-MT Recommended Beam Indication, or MAC CE for Desired IAB-MT PSD range, or MAC CE for Desired DL Tx Power </w:t>
      </w:r>
      <w:proofErr w:type="gramStart"/>
      <w:r w:rsidRPr="00C47C68">
        <w:rPr>
          <w:lang w:eastAsia="ko-KR"/>
        </w:rPr>
        <w:t>Adjustment</w:t>
      </w:r>
      <w:r w:rsidRPr="00C47C68">
        <w:rPr>
          <w:noProof/>
        </w:rPr>
        <w:t>;</w:t>
      </w:r>
      <w:proofErr w:type="gramEnd"/>
    </w:p>
    <w:p w14:paraId="49EF7AAD" w14:textId="77777777" w:rsidR="00CF685D" w:rsidRPr="00C47C68" w:rsidRDefault="00CF685D" w:rsidP="00CF685D">
      <w:pPr>
        <w:pStyle w:val="B1"/>
        <w:rPr>
          <w:lang w:eastAsia="ko-KR"/>
        </w:rPr>
      </w:pPr>
      <w:r w:rsidRPr="00C47C68">
        <w:rPr>
          <w:lang w:eastAsia="ko-KR"/>
        </w:rPr>
        <w:t>-</w:t>
      </w:r>
      <w:r w:rsidRPr="00C47C68">
        <w:rPr>
          <w:lang w:eastAsia="ko-KR"/>
        </w:rPr>
        <w:tab/>
        <w:t>data from any Logical Channel, except data from UL-</w:t>
      </w:r>
      <w:proofErr w:type="gramStart"/>
      <w:r w:rsidRPr="00C47C68">
        <w:rPr>
          <w:lang w:eastAsia="ko-KR"/>
        </w:rPr>
        <w:t>CCCH;</w:t>
      </w:r>
      <w:proofErr w:type="gramEnd"/>
    </w:p>
    <w:p w14:paraId="03422175"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Recommended bit rate </w:t>
      </w:r>
      <w:proofErr w:type="gramStart"/>
      <w:r w:rsidRPr="00C47C68">
        <w:rPr>
          <w:lang w:eastAsia="ko-KR"/>
        </w:rPr>
        <w:t>query;</w:t>
      </w:r>
      <w:proofErr w:type="gramEnd"/>
    </w:p>
    <w:p w14:paraId="1B0A3A7B" w14:textId="77777777" w:rsidR="00CF685D" w:rsidRPr="00C47C68" w:rsidRDefault="00CF685D" w:rsidP="00CF685D">
      <w:pPr>
        <w:pStyle w:val="B1"/>
        <w:rPr>
          <w:lang w:eastAsia="ko-KR"/>
        </w:rPr>
      </w:pPr>
      <w:r w:rsidRPr="00C47C68">
        <w:rPr>
          <w:lang w:eastAsia="ko-KR"/>
        </w:rPr>
        <w:t>-</w:t>
      </w:r>
      <w:r w:rsidRPr="00C47C68">
        <w:rPr>
          <w:lang w:eastAsia="ko-KR"/>
        </w:rPr>
        <w:tab/>
        <w:t xml:space="preserve">MAC CE for BSR included for </w:t>
      </w:r>
      <w:proofErr w:type="gramStart"/>
      <w:r w:rsidRPr="00C47C68">
        <w:rPr>
          <w:lang w:eastAsia="ko-KR"/>
        </w:rPr>
        <w:t>padding;</w:t>
      </w:r>
      <w:proofErr w:type="gramEnd"/>
    </w:p>
    <w:p w14:paraId="72724445" w14:textId="77777777" w:rsidR="00CF685D" w:rsidRPr="00C47C68" w:rsidRDefault="00CF685D" w:rsidP="00CF685D">
      <w:pPr>
        <w:pStyle w:val="B1"/>
        <w:rPr>
          <w:noProof/>
        </w:rPr>
      </w:pPr>
      <w:r w:rsidRPr="00C47C68">
        <w:rPr>
          <w:noProof/>
        </w:rPr>
        <w:t>-</w:t>
      </w:r>
      <w:r w:rsidRPr="00C47C68">
        <w:rPr>
          <w:noProof/>
        </w:rPr>
        <w:tab/>
        <w:t>MAC CE for SL-BSR included for padding.</w:t>
      </w:r>
    </w:p>
    <w:p w14:paraId="24B1F5C4" w14:textId="77777777" w:rsidR="00CF685D" w:rsidRPr="00C47C68" w:rsidRDefault="00CF685D" w:rsidP="00CF685D">
      <w:pPr>
        <w:pStyle w:val="NO"/>
        <w:rPr>
          <w:noProof/>
        </w:rPr>
      </w:pPr>
      <w:r w:rsidRPr="00C47C68">
        <w:rPr>
          <w:lang w:eastAsia="ko-KR"/>
        </w:rPr>
        <w:t>NOTE 2</w:t>
      </w:r>
      <w:r w:rsidRPr="00C47C68">
        <w:rPr>
          <w:noProof/>
        </w:rPr>
        <w:t>:</w:t>
      </w:r>
      <w:r w:rsidRPr="00C47C68">
        <w:rPr>
          <w:noProof/>
        </w:rPr>
        <w:tab/>
        <w:t>Prioritization among MAC CEs of same priority is up to UE implementation.</w:t>
      </w:r>
    </w:p>
    <w:p w14:paraId="5A2E2CDA" w14:textId="77777777" w:rsidR="00CF685D" w:rsidRPr="00C47C68" w:rsidRDefault="00CF685D" w:rsidP="00CF685D">
      <w:pPr>
        <w:rPr>
          <w:rFonts w:eastAsia="Malgun Gothic"/>
          <w:lang w:eastAsia="ko-KR"/>
        </w:rPr>
      </w:pPr>
      <w:r w:rsidRPr="00C47C68">
        <w:rPr>
          <w:rFonts w:eastAsia="Malgun Gothic"/>
          <w:lang w:eastAsia="ko-KR"/>
        </w:rPr>
        <w:t xml:space="preserve">The MAC entity shall prioritize any MAC CE listed in a higher order than 'data from </w:t>
      </w:r>
      <w:r w:rsidRPr="00C47C68">
        <w:rPr>
          <w:lang w:eastAsia="ko-KR"/>
        </w:rPr>
        <w:t xml:space="preserve">any Logical Channel, except data from UL-CCCH' over NR </w:t>
      </w:r>
      <w:proofErr w:type="spellStart"/>
      <w:r w:rsidRPr="00C47C68">
        <w:rPr>
          <w:lang w:eastAsia="ko-KR"/>
        </w:rPr>
        <w:t>sidelink</w:t>
      </w:r>
      <w:proofErr w:type="spellEnd"/>
      <w:r w:rsidRPr="00C47C68">
        <w:rPr>
          <w:lang w:eastAsia="ko-KR"/>
        </w:rPr>
        <w:t xml:space="preserve"> transmission.</w:t>
      </w:r>
    </w:p>
    <w:p w14:paraId="3B891175" w14:textId="77777777" w:rsidR="00E82B18" w:rsidRDefault="00E82B18" w:rsidP="00E82B18">
      <w:pPr>
        <w:pStyle w:val="TAC"/>
        <w:spacing w:before="20" w:after="20"/>
        <w:ind w:left="57" w:right="57"/>
        <w:jc w:val="left"/>
        <w:rPr>
          <w:lang w:val="en-GB"/>
        </w:rPr>
      </w:pPr>
    </w:p>
    <w:p w14:paraId="146F82AF" w14:textId="0F580259" w:rsidR="00E82B18" w:rsidRDefault="00E82B18" w:rsidP="00E82B18">
      <w:pPr>
        <w:pStyle w:val="Observation"/>
      </w:pPr>
      <w:bookmarkStart w:id="2" w:name="_Toc126601115"/>
      <w:r>
        <w:t>NW configuration for UL MAC CE is essential so resources are not wasted.</w:t>
      </w:r>
      <w:r w:rsidR="00D3141E">
        <w:t xml:space="preserve"> This is </w:t>
      </w:r>
      <w:r w:rsidR="00F14CB6">
        <w:t xml:space="preserve">also </w:t>
      </w:r>
      <w:r w:rsidR="00D3141E">
        <w:t>normally the case as why NW configuration exist.</w:t>
      </w:r>
      <w:bookmarkEnd w:id="2"/>
    </w:p>
    <w:p w14:paraId="18812433" w14:textId="72C07244" w:rsidR="00CF685D" w:rsidRDefault="00C9633F" w:rsidP="00C9633F">
      <w:pPr>
        <w:pStyle w:val="Heading2"/>
        <w:rPr>
          <w:lang w:val="en-US"/>
        </w:rPr>
      </w:pPr>
      <w:r>
        <w:rPr>
          <w:lang w:val="en-US"/>
        </w:rPr>
        <w:t>2.2</w:t>
      </w:r>
      <w:r>
        <w:rPr>
          <w:lang w:val="en-US"/>
        </w:rPr>
        <w:tab/>
      </w:r>
      <w:r w:rsidR="00284F7F">
        <w:rPr>
          <w:lang w:val="en-US"/>
        </w:rPr>
        <w:t>Solution Alternatives</w:t>
      </w:r>
    </w:p>
    <w:p w14:paraId="56CF53BF" w14:textId="4DE24FC5" w:rsidR="00F14CB6" w:rsidRDefault="00C4794A" w:rsidP="00F14CB6">
      <w:pPr>
        <w:rPr>
          <w:lang w:val="en-US"/>
        </w:rPr>
      </w:pPr>
      <w:r>
        <w:rPr>
          <w:lang w:val="en-US"/>
        </w:rPr>
        <w:t xml:space="preserve">In RRC, the feature is optional for UE. A feature that is optional for UE should not be made mandatory for the </w:t>
      </w:r>
      <w:r w:rsidR="00EE6F7E">
        <w:rPr>
          <w:lang w:val="en-US"/>
        </w:rPr>
        <w:t xml:space="preserve">gNB/NW. Hence, one of the </w:t>
      </w:r>
      <w:proofErr w:type="gramStart"/>
      <w:r w:rsidR="00EE6F7E">
        <w:rPr>
          <w:lang w:val="en-US"/>
        </w:rPr>
        <w:t>options</w:t>
      </w:r>
      <w:r w:rsidR="00B047CD">
        <w:rPr>
          <w:lang w:val="en-US"/>
        </w:rPr>
        <w:t>/solution</w:t>
      </w:r>
      <w:proofErr w:type="gramEnd"/>
      <w:r w:rsidR="00EE6F7E">
        <w:rPr>
          <w:lang w:val="en-US"/>
        </w:rPr>
        <w:t xml:space="preserve"> is that NW provides the necessary configuration so that UE can send UL MAC CE</w:t>
      </w:r>
      <w:r w:rsidR="009001EC">
        <w:rPr>
          <w:lang w:val="en-US"/>
        </w:rPr>
        <w:t xml:space="preserve"> as Text proposal provided in section 3</w:t>
      </w:r>
      <w:r w:rsidR="00EE6F7E">
        <w:rPr>
          <w:lang w:val="en-US"/>
        </w:rPr>
        <w:t>.</w:t>
      </w:r>
    </w:p>
    <w:p w14:paraId="74C8812B" w14:textId="324DF189" w:rsidR="00670FAD" w:rsidRDefault="00831A5E" w:rsidP="00831A5E">
      <w:pPr>
        <w:rPr>
          <w:lang w:val="en-US"/>
        </w:rPr>
      </w:pPr>
      <w:r>
        <w:rPr>
          <w:lang w:val="en-US"/>
        </w:rPr>
        <w:lastRenderedPageBreak/>
        <w:t xml:space="preserve">The benefit is that the feature can be introduced early; </w:t>
      </w:r>
      <w:proofErr w:type="spellStart"/>
      <w:r>
        <w:rPr>
          <w:lang w:val="en-US"/>
        </w:rPr>
        <w:t>e.g</w:t>
      </w:r>
      <w:proofErr w:type="spellEnd"/>
      <w:r>
        <w:rPr>
          <w:lang w:val="en-US"/>
        </w:rPr>
        <w:t>: IODT test for UL MAC CE can be postponed.</w:t>
      </w:r>
      <w:r w:rsidR="00C51572">
        <w:rPr>
          <w:lang w:val="en-US"/>
        </w:rPr>
        <w:t xml:space="preserve"> Further, </w:t>
      </w:r>
      <w:r w:rsidR="00E0053C">
        <w:rPr>
          <w:lang w:val="en-US"/>
        </w:rPr>
        <w:t>it is still anyway possible for the UE to</w:t>
      </w:r>
      <w:r w:rsidR="00C51572">
        <w:rPr>
          <w:lang w:val="en-US"/>
        </w:rPr>
        <w:t xml:space="preserve"> use </w:t>
      </w:r>
      <w:r w:rsidR="00E0053C">
        <w:rPr>
          <w:lang w:val="en-US"/>
        </w:rPr>
        <w:t xml:space="preserve">the legacy </w:t>
      </w:r>
      <w:r w:rsidR="00C51572">
        <w:rPr>
          <w:lang w:val="en-US"/>
        </w:rPr>
        <w:t xml:space="preserve">RRC LMI message to send </w:t>
      </w:r>
      <w:r w:rsidR="00E0053C">
        <w:rPr>
          <w:lang w:val="en-US"/>
        </w:rPr>
        <w:t>MG request.</w:t>
      </w:r>
    </w:p>
    <w:p w14:paraId="07B7F8BF" w14:textId="089BD9F1" w:rsidR="00831A5E" w:rsidRDefault="00831A5E" w:rsidP="00831A5E">
      <w:pPr>
        <w:rPr>
          <w:lang w:val="en-US"/>
        </w:rPr>
      </w:pPr>
    </w:p>
    <w:p w14:paraId="4AC55917" w14:textId="01B85461" w:rsidR="00EE6F7E" w:rsidRDefault="00EE6F7E" w:rsidP="00F14CB6">
      <w:pPr>
        <w:rPr>
          <w:lang w:val="en-US"/>
        </w:rPr>
      </w:pPr>
      <w:r>
        <w:rPr>
          <w:lang w:val="en-US"/>
        </w:rPr>
        <w:t xml:space="preserve">Another option is that </w:t>
      </w:r>
      <w:r w:rsidR="00724AB1">
        <w:rPr>
          <w:lang w:val="en-US"/>
        </w:rPr>
        <w:t xml:space="preserve">the RRC UE UL MAC CE capability is </w:t>
      </w:r>
      <w:proofErr w:type="spellStart"/>
      <w:r w:rsidR="00724AB1">
        <w:rPr>
          <w:lang w:val="en-US"/>
        </w:rPr>
        <w:t>dummified</w:t>
      </w:r>
      <w:proofErr w:type="spellEnd"/>
      <w:r w:rsidR="00724AB1">
        <w:rPr>
          <w:lang w:val="en-US"/>
        </w:rPr>
        <w:t xml:space="preserve"> and </w:t>
      </w:r>
      <w:r w:rsidR="00E0090E">
        <w:rPr>
          <w:lang w:val="en-US"/>
        </w:rPr>
        <w:t xml:space="preserve">it is considered </w:t>
      </w:r>
      <w:proofErr w:type="spellStart"/>
      <w:r w:rsidR="00E0090E">
        <w:rPr>
          <w:lang w:val="en-US"/>
        </w:rPr>
        <w:t>that</w:t>
      </w:r>
      <w:r w:rsidR="00724AB1">
        <w:rPr>
          <w:lang w:val="en-US"/>
        </w:rPr>
        <w:t>a</w:t>
      </w:r>
      <w:proofErr w:type="spellEnd"/>
      <w:r w:rsidR="00724AB1">
        <w:rPr>
          <w:lang w:val="en-US"/>
        </w:rPr>
        <w:t xml:space="preserve"> UE supporting preconfigured MG shall also support UL MAC CE reporting.</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10603A" w:rsidRPr="00B11372" w14:paraId="67E65258" w14:textId="77777777" w:rsidTr="004F04CA">
        <w:trPr>
          <w:cantSplit/>
        </w:trPr>
        <w:tc>
          <w:tcPr>
            <w:tcW w:w="7087" w:type="dxa"/>
          </w:tcPr>
          <w:p w14:paraId="4B8B5D2D" w14:textId="77777777" w:rsidR="0010603A" w:rsidRPr="00B11372" w:rsidRDefault="0010603A" w:rsidP="004F04CA">
            <w:pPr>
              <w:pStyle w:val="TAL"/>
              <w:rPr>
                <w:rFonts w:cs="Arial"/>
                <w:b/>
                <w:bCs/>
                <w:i/>
                <w:iCs/>
                <w:szCs w:val="18"/>
              </w:rPr>
            </w:pPr>
            <w:r w:rsidRPr="00B11372">
              <w:rPr>
                <w:rFonts w:cs="Arial"/>
                <w:b/>
                <w:bCs/>
                <w:i/>
                <w:iCs/>
                <w:szCs w:val="18"/>
              </w:rPr>
              <w:t>mg-ActivationCommPRS-Meas-r17</w:t>
            </w:r>
          </w:p>
          <w:p w14:paraId="3C8265FC" w14:textId="42C3B0C5" w:rsidR="0010603A" w:rsidRPr="00B11372" w:rsidRDefault="0010603A" w:rsidP="004F04CA">
            <w:pPr>
              <w:pStyle w:val="TAL"/>
              <w:rPr>
                <w:rFonts w:cs="Arial"/>
                <w:b/>
                <w:bCs/>
                <w:i/>
                <w:iCs/>
                <w:szCs w:val="18"/>
              </w:rPr>
            </w:pPr>
            <w:r w:rsidRPr="00B11372">
              <w:t xml:space="preserve">Indicates whether UE supports </w:t>
            </w:r>
            <w:proofErr w:type="spellStart"/>
            <w:r w:rsidRPr="00B11372">
              <w:rPr>
                <w:lang w:eastAsia="zh-CN"/>
              </w:rPr>
              <w:t>preconfiguration</w:t>
            </w:r>
            <w:proofErr w:type="spellEnd"/>
            <w:r w:rsidRPr="00B11372">
              <w:rPr>
                <w:lang w:eastAsia="zh-CN"/>
              </w:rPr>
              <w:t xml:space="preserve"> of MGs in RRC signalling for PRS measurements and</w:t>
            </w:r>
            <w:r w:rsidRPr="00B11372">
              <w:t xml:space="preserve"> the use of DL MAC CE from the gNB</w:t>
            </w:r>
            <w:ins w:id="3" w:author="Ericsson" w:date="2023-02-04T20:57:00Z">
              <w:r w:rsidR="00E30F12" w:rsidRPr="00B11372">
                <w:rPr>
                  <w:lang w:eastAsia="zh-CN"/>
                </w:rPr>
                <w:t xml:space="preserve"> and</w:t>
              </w:r>
              <w:r w:rsidR="00E30F12" w:rsidRPr="00B11372">
                <w:t xml:space="preserve"> </w:t>
              </w:r>
              <w:r w:rsidR="00E30F12" w:rsidRPr="00B11372">
                <w:rPr>
                  <w:lang w:eastAsia="zh-CN"/>
                </w:rPr>
                <w:t>supports</w:t>
              </w:r>
              <w:r w:rsidR="00E30F12" w:rsidRPr="00B11372">
                <w:t xml:space="preserve"> the use of UL MAC CE</w:t>
              </w:r>
            </w:ins>
            <w:r w:rsidRPr="00B11372">
              <w:t>, as specified in TS 38.321 [8], to activate/deactivate the preconfigured MG for PRS measurements.</w:t>
            </w:r>
          </w:p>
        </w:tc>
        <w:tc>
          <w:tcPr>
            <w:tcW w:w="568" w:type="dxa"/>
          </w:tcPr>
          <w:p w14:paraId="718F37D4" w14:textId="77777777" w:rsidR="0010603A" w:rsidRPr="00B11372" w:rsidRDefault="0010603A" w:rsidP="004F04CA">
            <w:pPr>
              <w:pStyle w:val="TAL"/>
              <w:jc w:val="center"/>
              <w:rPr>
                <w:rFonts w:cs="Arial"/>
                <w:bCs/>
                <w:iCs/>
                <w:szCs w:val="18"/>
              </w:rPr>
            </w:pPr>
            <w:r w:rsidRPr="00B11372">
              <w:rPr>
                <w:rFonts w:cs="Arial"/>
                <w:bCs/>
                <w:iCs/>
                <w:szCs w:val="18"/>
              </w:rPr>
              <w:t>UE</w:t>
            </w:r>
          </w:p>
        </w:tc>
        <w:tc>
          <w:tcPr>
            <w:tcW w:w="567" w:type="dxa"/>
          </w:tcPr>
          <w:p w14:paraId="1E5DC491" w14:textId="77777777" w:rsidR="0010603A" w:rsidRPr="00B11372" w:rsidRDefault="0010603A" w:rsidP="004F04CA">
            <w:pPr>
              <w:pStyle w:val="TAL"/>
              <w:jc w:val="center"/>
              <w:rPr>
                <w:rFonts w:cs="Arial"/>
                <w:bCs/>
                <w:iCs/>
                <w:szCs w:val="18"/>
              </w:rPr>
            </w:pPr>
            <w:r w:rsidRPr="00B11372">
              <w:rPr>
                <w:rFonts w:cs="Arial"/>
                <w:bCs/>
                <w:iCs/>
                <w:szCs w:val="18"/>
              </w:rPr>
              <w:t>No</w:t>
            </w:r>
          </w:p>
        </w:tc>
        <w:tc>
          <w:tcPr>
            <w:tcW w:w="709" w:type="dxa"/>
          </w:tcPr>
          <w:p w14:paraId="0E4AAE98" w14:textId="77777777" w:rsidR="0010603A" w:rsidRPr="00B11372" w:rsidRDefault="0010603A" w:rsidP="004F04CA">
            <w:pPr>
              <w:pStyle w:val="TAL"/>
              <w:jc w:val="center"/>
              <w:rPr>
                <w:rFonts w:cs="Arial"/>
                <w:bCs/>
                <w:iCs/>
                <w:szCs w:val="18"/>
              </w:rPr>
            </w:pPr>
            <w:r w:rsidRPr="00B11372">
              <w:rPr>
                <w:rFonts w:cs="Arial"/>
                <w:bCs/>
                <w:iCs/>
                <w:szCs w:val="18"/>
              </w:rPr>
              <w:t>No</w:t>
            </w:r>
          </w:p>
        </w:tc>
        <w:tc>
          <w:tcPr>
            <w:tcW w:w="708" w:type="dxa"/>
          </w:tcPr>
          <w:p w14:paraId="6218AE5F" w14:textId="77777777" w:rsidR="0010603A" w:rsidRPr="00B11372" w:rsidRDefault="0010603A" w:rsidP="004F04CA">
            <w:pPr>
              <w:pStyle w:val="TAL"/>
              <w:jc w:val="center"/>
              <w:rPr>
                <w:rFonts w:cs="Arial"/>
                <w:bCs/>
                <w:iCs/>
                <w:szCs w:val="18"/>
              </w:rPr>
            </w:pPr>
            <w:r w:rsidRPr="00B11372">
              <w:rPr>
                <w:rFonts w:cs="Arial"/>
                <w:bCs/>
                <w:iCs/>
                <w:szCs w:val="18"/>
              </w:rPr>
              <w:t>No</w:t>
            </w:r>
          </w:p>
        </w:tc>
      </w:tr>
      <w:tr w:rsidR="0010603A" w:rsidRPr="00B11372" w:rsidDel="000F308D" w14:paraId="6B90AA86" w14:textId="7CDFF420" w:rsidTr="004F04CA">
        <w:trPr>
          <w:cantSplit/>
          <w:del w:id="4" w:author="Ericsson" w:date="2023-02-04T20:58:00Z"/>
        </w:trPr>
        <w:tc>
          <w:tcPr>
            <w:tcW w:w="7087" w:type="dxa"/>
          </w:tcPr>
          <w:p w14:paraId="09F1E006" w14:textId="309F8764" w:rsidR="0010603A" w:rsidRPr="00B11372" w:rsidDel="000F308D" w:rsidRDefault="0010603A" w:rsidP="004F04CA">
            <w:pPr>
              <w:pStyle w:val="TAL"/>
              <w:rPr>
                <w:del w:id="5" w:author="Ericsson" w:date="2023-02-04T20:58:00Z"/>
                <w:rFonts w:cs="Arial"/>
                <w:b/>
                <w:bCs/>
                <w:i/>
                <w:iCs/>
                <w:szCs w:val="18"/>
              </w:rPr>
            </w:pPr>
            <w:del w:id="6" w:author="Ericsson" w:date="2023-02-04T20:58:00Z">
              <w:r w:rsidRPr="00B11372" w:rsidDel="000F308D">
                <w:rPr>
                  <w:rFonts w:cs="Arial"/>
                  <w:b/>
                  <w:bCs/>
                  <w:i/>
                  <w:iCs/>
                  <w:szCs w:val="18"/>
                </w:rPr>
                <w:delText>mg-ActivationRequestPRS-Meas-r17</w:delText>
              </w:r>
            </w:del>
          </w:p>
          <w:p w14:paraId="1F2C08CB" w14:textId="4E950BA5" w:rsidR="0010603A" w:rsidRPr="00B11372" w:rsidDel="000F308D" w:rsidRDefault="0010603A" w:rsidP="004F04CA">
            <w:pPr>
              <w:pStyle w:val="TAL"/>
              <w:rPr>
                <w:del w:id="7" w:author="Ericsson" w:date="2023-02-04T20:58:00Z"/>
                <w:rFonts w:cs="Arial"/>
                <w:b/>
                <w:bCs/>
                <w:i/>
                <w:iCs/>
                <w:szCs w:val="18"/>
              </w:rPr>
            </w:pPr>
            <w:del w:id="8" w:author="Ericsson" w:date="2023-02-04T20:58:00Z">
              <w:r w:rsidRPr="00B11372" w:rsidDel="000F308D">
                <w:delText xml:space="preserve">Indicates whether UE supports </w:delText>
              </w:r>
              <w:r w:rsidRPr="00B11372" w:rsidDel="000F308D">
                <w:rPr>
                  <w:lang w:eastAsia="zh-CN"/>
                </w:rPr>
                <w:delText>preconfiguration of MGs in RRC signalling for PRS measurements and</w:delText>
              </w:r>
              <w:r w:rsidRPr="00B11372" w:rsidDel="000F308D">
                <w:delText xml:space="preserve"> </w:delText>
              </w:r>
              <w:r w:rsidRPr="00B11372" w:rsidDel="000F308D">
                <w:rPr>
                  <w:lang w:eastAsia="zh-CN"/>
                </w:rPr>
                <w:delText>supports</w:delText>
              </w:r>
              <w:r w:rsidRPr="00B11372" w:rsidDel="000F308D">
                <w:delText xml:space="preserve"> the use of UL MAC CE, as specified in TS38.321 [8], to request the activation/deactivation of the preconfigured MG for PRS measurements. </w:delText>
              </w:r>
              <w:r w:rsidRPr="00B11372" w:rsidDel="000F308D">
                <w:rPr>
                  <w:bCs/>
                  <w:iCs/>
                </w:rPr>
                <w:delText xml:space="preserve">The UE can include this field only if the UE supports </w:delText>
              </w:r>
              <w:r w:rsidRPr="00B11372" w:rsidDel="000F308D">
                <w:rPr>
                  <w:bCs/>
                  <w:i/>
                </w:rPr>
                <w:delText>mg-ActivationCommPRS-Meas-r17</w:delText>
              </w:r>
              <w:r w:rsidRPr="00B11372" w:rsidDel="000F308D">
                <w:rPr>
                  <w:bCs/>
                  <w:iCs/>
                </w:rPr>
                <w:delText>.</w:delText>
              </w:r>
            </w:del>
          </w:p>
        </w:tc>
        <w:tc>
          <w:tcPr>
            <w:tcW w:w="568" w:type="dxa"/>
          </w:tcPr>
          <w:p w14:paraId="775A1994" w14:textId="00120E71" w:rsidR="0010603A" w:rsidRPr="00B11372" w:rsidDel="000F308D" w:rsidRDefault="0010603A" w:rsidP="004F04CA">
            <w:pPr>
              <w:pStyle w:val="TAL"/>
              <w:jc w:val="center"/>
              <w:rPr>
                <w:del w:id="9" w:author="Ericsson" w:date="2023-02-04T20:58:00Z"/>
                <w:rFonts w:cs="Arial"/>
                <w:bCs/>
                <w:iCs/>
                <w:szCs w:val="18"/>
              </w:rPr>
            </w:pPr>
            <w:del w:id="10" w:author="Ericsson" w:date="2023-02-04T20:58:00Z">
              <w:r w:rsidRPr="00B11372" w:rsidDel="000F308D">
                <w:rPr>
                  <w:rFonts w:cs="Arial"/>
                  <w:bCs/>
                  <w:iCs/>
                  <w:szCs w:val="18"/>
                </w:rPr>
                <w:delText>UE</w:delText>
              </w:r>
            </w:del>
          </w:p>
        </w:tc>
        <w:tc>
          <w:tcPr>
            <w:tcW w:w="567" w:type="dxa"/>
          </w:tcPr>
          <w:p w14:paraId="569427B1" w14:textId="2CA824EB" w:rsidR="0010603A" w:rsidRPr="00B11372" w:rsidDel="000F308D" w:rsidRDefault="0010603A" w:rsidP="004F04CA">
            <w:pPr>
              <w:pStyle w:val="TAL"/>
              <w:jc w:val="center"/>
              <w:rPr>
                <w:del w:id="11" w:author="Ericsson" w:date="2023-02-04T20:58:00Z"/>
                <w:rFonts w:cs="Arial"/>
                <w:bCs/>
                <w:iCs/>
                <w:szCs w:val="18"/>
              </w:rPr>
            </w:pPr>
            <w:del w:id="12" w:author="Ericsson" w:date="2023-02-04T20:58:00Z">
              <w:r w:rsidRPr="00B11372" w:rsidDel="000F308D">
                <w:rPr>
                  <w:rFonts w:cs="Arial"/>
                  <w:bCs/>
                  <w:iCs/>
                  <w:szCs w:val="18"/>
                </w:rPr>
                <w:delText>No</w:delText>
              </w:r>
            </w:del>
          </w:p>
        </w:tc>
        <w:tc>
          <w:tcPr>
            <w:tcW w:w="709" w:type="dxa"/>
          </w:tcPr>
          <w:p w14:paraId="0CC3A4EB" w14:textId="2D307436" w:rsidR="0010603A" w:rsidRPr="00B11372" w:rsidDel="000F308D" w:rsidRDefault="0010603A" w:rsidP="004F04CA">
            <w:pPr>
              <w:pStyle w:val="TAL"/>
              <w:jc w:val="center"/>
              <w:rPr>
                <w:del w:id="13" w:author="Ericsson" w:date="2023-02-04T20:58:00Z"/>
                <w:rFonts w:cs="Arial"/>
                <w:bCs/>
                <w:iCs/>
                <w:szCs w:val="18"/>
              </w:rPr>
            </w:pPr>
            <w:del w:id="14" w:author="Ericsson" w:date="2023-02-04T20:58:00Z">
              <w:r w:rsidRPr="00B11372" w:rsidDel="000F308D">
                <w:rPr>
                  <w:rFonts w:cs="Arial"/>
                  <w:bCs/>
                  <w:iCs/>
                  <w:szCs w:val="18"/>
                </w:rPr>
                <w:delText>No</w:delText>
              </w:r>
            </w:del>
          </w:p>
        </w:tc>
        <w:tc>
          <w:tcPr>
            <w:tcW w:w="708" w:type="dxa"/>
          </w:tcPr>
          <w:p w14:paraId="489A8943" w14:textId="59D5DF2F" w:rsidR="0010603A" w:rsidRPr="00B11372" w:rsidDel="000F308D" w:rsidRDefault="0010603A" w:rsidP="004F04CA">
            <w:pPr>
              <w:pStyle w:val="TAL"/>
              <w:jc w:val="center"/>
              <w:rPr>
                <w:del w:id="15" w:author="Ericsson" w:date="2023-02-04T20:58:00Z"/>
                <w:rFonts w:cs="Arial"/>
                <w:bCs/>
                <w:iCs/>
                <w:szCs w:val="18"/>
              </w:rPr>
            </w:pPr>
            <w:del w:id="16" w:author="Ericsson" w:date="2023-02-04T20:58:00Z">
              <w:r w:rsidRPr="00B11372" w:rsidDel="000F308D">
                <w:rPr>
                  <w:rFonts w:cs="Arial"/>
                  <w:bCs/>
                  <w:iCs/>
                  <w:szCs w:val="18"/>
                </w:rPr>
                <w:delText>No</w:delText>
              </w:r>
            </w:del>
          </w:p>
        </w:tc>
      </w:tr>
    </w:tbl>
    <w:p w14:paraId="16951732" w14:textId="77777777" w:rsidR="009001EC" w:rsidRDefault="009001EC" w:rsidP="00F14CB6">
      <w:pPr>
        <w:rPr>
          <w:lang w:val="en-US"/>
        </w:rPr>
      </w:pPr>
    </w:p>
    <w:p w14:paraId="13F07DA3" w14:textId="7FBC039D" w:rsidR="00027229" w:rsidRDefault="00027229" w:rsidP="00F14CB6">
      <w:pPr>
        <w:rPr>
          <w:lang w:val="en-US"/>
        </w:rPr>
      </w:pPr>
      <w:r>
        <w:rPr>
          <w:lang w:val="en-US"/>
        </w:rPr>
        <w:t>Options:</w:t>
      </w:r>
    </w:p>
    <w:p w14:paraId="399377F9" w14:textId="1D684D3E" w:rsidR="00027229" w:rsidRPr="003F1C1A" w:rsidRDefault="00027229" w:rsidP="003F1C1A">
      <w:pPr>
        <w:pStyle w:val="ListParagraph"/>
        <w:numPr>
          <w:ilvl w:val="0"/>
          <w:numId w:val="33"/>
        </w:numPr>
        <w:rPr>
          <w:rFonts w:ascii="Times New Roman" w:hAnsi="Times New Roman"/>
          <w:sz w:val="20"/>
          <w:szCs w:val="20"/>
          <w:lang w:val="en-US"/>
        </w:rPr>
      </w:pPr>
      <w:r w:rsidRPr="003F1C1A">
        <w:rPr>
          <w:rFonts w:ascii="Times New Roman" w:hAnsi="Times New Roman"/>
          <w:sz w:val="20"/>
          <w:szCs w:val="20"/>
          <w:lang w:val="en-US"/>
        </w:rPr>
        <w:t>NW provides the necessary configuration so that UE can send UL MAC CE</w:t>
      </w:r>
    </w:p>
    <w:p w14:paraId="20C2731F" w14:textId="3D52A87D" w:rsidR="00027229" w:rsidRPr="003F1C1A" w:rsidRDefault="00027229" w:rsidP="00027229">
      <w:pPr>
        <w:pStyle w:val="ListParagraph"/>
        <w:numPr>
          <w:ilvl w:val="0"/>
          <w:numId w:val="33"/>
        </w:numPr>
        <w:rPr>
          <w:rFonts w:ascii="Times New Roman" w:hAnsi="Times New Roman"/>
          <w:sz w:val="20"/>
          <w:szCs w:val="20"/>
          <w:lang w:val="en-US"/>
        </w:rPr>
      </w:pPr>
      <w:r w:rsidRPr="003F1C1A">
        <w:rPr>
          <w:rFonts w:ascii="Times New Roman" w:hAnsi="Times New Roman"/>
          <w:sz w:val="20"/>
          <w:szCs w:val="20"/>
          <w:lang w:val="en-US"/>
        </w:rPr>
        <w:t xml:space="preserve">the RRC UE UL MAC CE capability is </w:t>
      </w:r>
      <w:proofErr w:type="spellStart"/>
      <w:r w:rsidRPr="003F1C1A">
        <w:rPr>
          <w:rFonts w:ascii="Times New Roman" w:hAnsi="Times New Roman"/>
          <w:sz w:val="20"/>
          <w:szCs w:val="20"/>
          <w:lang w:val="en-US"/>
        </w:rPr>
        <w:t>dummified</w:t>
      </w:r>
      <w:proofErr w:type="spellEnd"/>
      <w:r w:rsidR="00C7711B">
        <w:rPr>
          <w:rFonts w:ascii="Times New Roman" w:hAnsi="Times New Roman"/>
          <w:sz w:val="20"/>
          <w:szCs w:val="20"/>
          <w:lang w:val="en-US"/>
        </w:rPr>
        <w:t>. A</w:t>
      </w:r>
      <w:r w:rsidRPr="003F1C1A">
        <w:rPr>
          <w:rFonts w:ascii="Times New Roman" w:hAnsi="Times New Roman"/>
          <w:sz w:val="20"/>
          <w:szCs w:val="20"/>
          <w:lang w:val="en-US"/>
        </w:rPr>
        <w:t xml:space="preserve"> UE supporting preconfigured MG shall also support UL MAC CE reporting.</w:t>
      </w:r>
    </w:p>
    <w:p w14:paraId="2C812B82" w14:textId="77777777" w:rsidR="00027229" w:rsidRDefault="00027229" w:rsidP="003F1C1A">
      <w:pPr>
        <w:pStyle w:val="ListParagraph"/>
        <w:rPr>
          <w:lang w:val="en-US"/>
        </w:rPr>
      </w:pPr>
    </w:p>
    <w:p w14:paraId="6356FBE4" w14:textId="4F3B352C" w:rsidR="00594A9C" w:rsidRDefault="008C5815" w:rsidP="00594A9C">
      <w:pPr>
        <w:rPr>
          <w:lang w:val="en-US"/>
        </w:rPr>
      </w:pPr>
      <w:r>
        <w:rPr>
          <w:lang w:val="en-US"/>
        </w:rPr>
        <w:t xml:space="preserve">Irrespective of both </w:t>
      </w:r>
      <w:proofErr w:type="gramStart"/>
      <w:r>
        <w:rPr>
          <w:lang w:val="en-US"/>
        </w:rPr>
        <w:t>Options;</w:t>
      </w:r>
      <w:proofErr w:type="gramEnd"/>
      <w:r>
        <w:rPr>
          <w:lang w:val="en-US"/>
        </w:rPr>
        <w:t xml:space="preserve"> there is also contradiction as how LPP expects the UE </w:t>
      </w:r>
      <w:r w:rsidR="00F863FE">
        <w:rPr>
          <w:lang w:val="en-US"/>
        </w:rPr>
        <w:t>behavior</w:t>
      </w:r>
      <w:r>
        <w:rPr>
          <w:lang w:val="en-US"/>
        </w:rPr>
        <w:t xml:space="preserve"> in terms of </w:t>
      </w:r>
      <w:r w:rsidR="00594A9C">
        <w:rPr>
          <w:lang w:val="en-US"/>
        </w:rPr>
        <w:t xml:space="preserve">capability support of Preconfigured MG and how RRC describes the capabilities. </w:t>
      </w:r>
    </w:p>
    <w:p w14:paraId="1B0A36AB" w14:textId="77777777" w:rsidR="00594A9C" w:rsidRDefault="00594A9C" w:rsidP="00594A9C">
      <w:pPr>
        <w:rPr>
          <w:lang w:val="en-US"/>
        </w:rPr>
      </w:pPr>
      <w:r>
        <w:rPr>
          <w:lang w:val="en-US"/>
        </w:rPr>
        <w:t xml:space="preserve">In RRC the UL MAC CE is considered optional; </w:t>
      </w:r>
      <w:proofErr w:type="gramStart"/>
      <w:r>
        <w:rPr>
          <w:lang w:val="en-US"/>
        </w:rPr>
        <w:t>however</w:t>
      </w:r>
      <w:proofErr w:type="gramEnd"/>
      <w:r>
        <w:rPr>
          <w:lang w:val="en-US"/>
        </w:rPr>
        <w:t xml:space="preserve"> in LPP it is defined as a package.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5506" w:rsidRPr="0055568D" w14:paraId="21A59C0B" w14:textId="77777777" w:rsidTr="004F04CA">
        <w:trPr>
          <w:cantSplit/>
        </w:trPr>
        <w:tc>
          <w:tcPr>
            <w:tcW w:w="9639" w:type="dxa"/>
          </w:tcPr>
          <w:p w14:paraId="26460446" w14:textId="77777777" w:rsidR="00155506" w:rsidRPr="0055568D" w:rsidRDefault="00155506" w:rsidP="004F04CA">
            <w:pPr>
              <w:pStyle w:val="TAL"/>
              <w:keepNext w:val="0"/>
              <w:keepLines w:val="0"/>
              <w:widowControl w:val="0"/>
              <w:rPr>
                <w:b/>
                <w:bCs/>
                <w:i/>
                <w:iCs/>
                <w:snapToGrid w:val="0"/>
              </w:rPr>
            </w:pPr>
            <w:bookmarkStart w:id="17" w:name="_Hlk126437493"/>
            <w:r w:rsidRPr="0055568D">
              <w:rPr>
                <w:b/>
                <w:bCs/>
                <w:i/>
                <w:iCs/>
                <w:snapToGrid w:val="0"/>
              </w:rPr>
              <w:t>mg-</w:t>
            </w:r>
            <w:proofErr w:type="spellStart"/>
            <w:r w:rsidRPr="0055568D">
              <w:rPr>
                <w:b/>
                <w:bCs/>
                <w:i/>
                <w:iCs/>
                <w:snapToGrid w:val="0"/>
              </w:rPr>
              <w:t>ActivationRequest</w:t>
            </w:r>
            <w:proofErr w:type="spellEnd"/>
          </w:p>
          <w:p w14:paraId="671EBF81" w14:textId="77777777" w:rsidR="00155506" w:rsidRPr="0055568D" w:rsidRDefault="00155506" w:rsidP="004F04CA">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DengXian"/>
                <w:noProof/>
                <w:lang w:eastAsia="zh-CN"/>
              </w:rPr>
              <w:t>T</w:t>
            </w:r>
            <w:r w:rsidRPr="0055568D">
              <w:t xml:space="preserve">he UE can include this field only if the UE supports </w:t>
            </w:r>
            <w:r w:rsidRPr="0055568D">
              <w:rPr>
                <w:i/>
                <w:iCs/>
              </w:rPr>
              <w:t>mg-</w:t>
            </w:r>
            <w:proofErr w:type="spellStart"/>
            <w:r w:rsidRPr="0055568D">
              <w:rPr>
                <w:i/>
                <w:iCs/>
              </w:rPr>
              <w:t>ActivationRequestPRS</w:t>
            </w:r>
            <w:proofErr w:type="spellEnd"/>
            <w:r w:rsidRPr="0055568D">
              <w:rPr>
                <w:i/>
                <w:iCs/>
              </w:rPr>
              <w:t>-</w:t>
            </w:r>
            <w:proofErr w:type="spellStart"/>
            <w:r w:rsidRPr="0055568D">
              <w:rPr>
                <w:i/>
                <w:iCs/>
              </w:rPr>
              <w:t>Meas</w:t>
            </w:r>
            <w:proofErr w:type="spellEnd"/>
            <w:r w:rsidRPr="0055568D">
              <w:rPr>
                <w:i/>
                <w:iCs/>
              </w:rPr>
              <w:t xml:space="preserve"> </w:t>
            </w:r>
            <w:r w:rsidRPr="00155506">
              <w:rPr>
                <w:highlight w:val="green"/>
              </w:rPr>
              <w:t>and</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bookmarkEnd w:id="17"/>
    </w:tbl>
    <w:p w14:paraId="16B50EB0" w14:textId="77777777" w:rsidR="009B3ACD" w:rsidRPr="00155506" w:rsidRDefault="009B3ACD" w:rsidP="00594A9C"/>
    <w:p w14:paraId="71DFF39E" w14:textId="166E8B7A" w:rsidR="00594A9C" w:rsidRDefault="00594A9C" w:rsidP="00594A9C">
      <w:pPr>
        <w:rPr>
          <w:lang w:val="en-US"/>
        </w:rPr>
      </w:pPr>
      <w:r>
        <w:rPr>
          <w:lang w:val="en-US"/>
        </w:rPr>
        <w:t xml:space="preserve">The feature is from </w:t>
      </w:r>
      <w:r w:rsidR="00F41CBF">
        <w:rPr>
          <w:lang w:val="en-US"/>
        </w:rPr>
        <w:t>FG</w:t>
      </w:r>
      <w:r>
        <w:rPr>
          <w:lang w:val="en-US"/>
        </w:rPr>
        <w:t>27-</w:t>
      </w:r>
      <w:proofErr w:type="gramStart"/>
      <w:r>
        <w:rPr>
          <w:lang w:val="en-US"/>
        </w:rPr>
        <w:t>10</w:t>
      </w:r>
      <w:proofErr w:type="gramEnd"/>
      <w:r>
        <w:rPr>
          <w:lang w:val="en-US"/>
        </w:rPr>
        <w:t xml:space="preserve"> and we should also see that RAN1 has put a Note and leaving the exact design to RAN2.</w:t>
      </w:r>
    </w:p>
    <w:p w14:paraId="3F4A39F2" w14:textId="77777777" w:rsidR="00370A2A" w:rsidRDefault="00370A2A" w:rsidP="00594A9C">
      <w:pPr>
        <w:rPr>
          <w:lang w:val="en-US"/>
        </w:rPr>
      </w:pPr>
    </w:p>
    <w:tbl>
      <w:tblPr>
        <w:tblW w:w="10604" w:type="dxa"/>
        <w:tblCellMar>
          <w:left w:w="0" w:type="dxa"/>
          <w:right w:w="0" w:type="dxa"/>
        </w:tblCellMar>
        <w:tblLook w:val="04A0" w:firstRow="1" w:lastRow="0" w:firstColumn="1" w:lastColumn="0" w:noHBand="0" w:noVBand="1"/>
      </w:tblPr>
      <w:tblGrid>
        <w:gridCol w:w="1211"/>
        <w:gridCol w:w="581"/>
        <w:gridCol w:w="1381"/>
        <w:gridCol w:w="2912"/>
        <w:gridCol w:w="831"/>
        <w:gridCol w:w="1381"/>
        <w:gridCol w:w="808"/>
        <w:gridCol w:w="1499"/>
      </w:tblGrid>
      <w:tr w:rsidR="00370A2A" w14:paraId="4650330B" w14:textId="77777777" w:rsidTr="00370A2A">
        <w:trPr>
          <w:trHeight w:val="17"/>
        </w:trPr>
        <w:tc>
          <w:tcPr>
            <w:tcW w:w="1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A69ED2" w14:textId="77777777" w:rsidR="00370A2A" w:rsidRDefault="00370A2A">
            <w:pPr>
              <w:pStyle w:val="TAL"/>
              <w:rPr>
                <w:rFonts w:ascii="Calibri Light" w:hAnsi="Calibri Light" w:cs="Calibri Light"/>
                <w:color w:val="000000"/>
                <w:lang w:eastAsia="en-US"/>
              </w:rPr>
            </w:pPr>
            <w:r>
              <w:rPr>
                <w:rFonts w:ascii="Calibri Light" w:hAnsi="Calibri Light" w:cs="Calibri Light"/>
                <w:color w:val="000000"/>
              </w:rPr>
              <w:lastRenderedPageBreak/>
              <w:t>27. NR_pos_enh</w:t>
            </w:r>
          </w:p>
        </w:tc>
        <w:tc>
          <w:tcPr>
            <w:tcW w:w="5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27DC3F" w14:textId="77777777" w:rsidR="00370A2A" w:rsidRDefault="00370A2A">
            <w:pPr>
              <w:pStyle w:val="TAL"/>
              <w:rPr>
                <w:rFonts w:ascii="Calibri Light" w:hAnsi="Calibri Light" w:cs="Calibri Light"/>
                <w:color w:val="000000"/>
              </w:rPr>
            </w:pPr>
            <w:r>
              <w:rPr>
                <w:rFonts w:ascii="Calibri Light" w:hAnsi="Calibri Light" w:cs="Calibri Light"/>
                <w:color w:val="000000"/>
              </w:rPr>
              <w:t>27-10a</w:t>
            </w:r>
          </w:p>
        </w:tc>
        <w:tc>
          <w:tcPr>
            <w:tcW w:w="1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91D53" w14:textId="77777777" w:rsidR="00370A2A" w:rsidRDefault="00370A2A">
            <w:pPr>
              <w:pStyle w:val="TAL"/>
              <w:rPr>
                <w:rFonts w:ascii="Calibri Light" w:hAnsi="Calibri Light" w:cs="Calibri Light"/>
                <w:color w:val="000000"/>
              </w:rPr>
            </w:pPr>
            <w:r>
              <w:rPr>
                <w:rFonts w:ascii="Calibri Light" w:hAnsi="Calibri Light" w:cs="Calibri Light"/>
                <w:color w:val="000000"/>
              </w:rPr>
              <w:t xml:space="preserve">Low latency MG activation request for PRS measurements </w:t>
            </w:r>
          </w:p>
        </w:tc>
        <w:tc>
          <w:tcPr>
            <w:tcW w:w="29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6DB15" w14:textId="77777777" w:rsidR="00370A2A" w:rsidRDefault="00370A2A">
            <w:pPr>
              <w:pStyle w:val="TAL"/>
              <w:rPr>
                <w:rFonts w:ascii="Calibri Light" w:hAnsi="Calibri Light" w:cs="Calibri Light"/>
                <w:color w:val="000000"/>
              </w:rPr>
            </w:pPr>
            <w:r>
              <w:rPr>
                <w:rFonts w:ascii="Calibri Light" w:hAnsi="Calibri Light" w:cs="Calibri Light"/>
                <w:color w:val="000000"/>
              </w:rPr>
              <w:t>support of low latency MG activation request for PRS measurements</w:t>
            </w:r>
          </w:p>
        </w:tc>
        <w:tc>
          <w:tcPr>
            <w:tcW w:w="8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F9DFB" w14:textId="77777777" w:rsidR="00370A2A" w:rsidRDefault="00370A2A">
            <w:pPr>
              <w:pStyle w:val="TAL"/>
              <w:rPr>
                <w:rFonts w:ascii="Calibri Light" w:hAnsi="Calibri Light" w:cs="Calibri Light"/>
                <w:color w:val="000000"/>
              </w:rPr>
            </w:pPr>
            <w:r>
              <w:rPr>
                <w:rFonts w:ascii="Calibri Light" w:hAnsi="Calibri Light" w:cs="Calibri Light"/>
                <w:color w:val="000000"/>
              </w:rPr>
              <w:t>27-10, 27-11</w:t>
            </w:r>
          </w:p>
        </w:tc>
        <w:tc>
          <w:tcPr>
            <w:tcW w:w="1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59DEB" w14:textId="77777777" w:rsidR="00370A2A" w:rsidRDefault="00370A2A">
            <w:pPr>
              <w:pStyle w:val="TAL"/>
              <w:rPr>
                <w:rFonts w:ascii="Calibri Light" w:hAnsi="Calibri Light" w:cs="Calibri Light"/>
                <w:color w:val="000000"/>
              </w:rPr>
            </w:pPr>
            <w:r>
              <w:rPr>
                <w:rFonts w:ascii="Calibri Light" w:hAnsi="Calibri Light" w:cs="Calibri Light"/>
                <w:color w:val="000000"/>
              </w:rPr>
              <w:t>Low latency MG activation request for PRS measurements is not supported</w:t>
            </w:r>
          </w:p>
        </w:tc>
        <w:tc>
          <w:tcPr>
            <w:tcW w:w="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80C0D" w14:textId="77777777" w:rsidR="00370A2A" w:rsidRDefault="00370A2A">
            <w:pPr>
              <w:pStyle w:val="TAL"/>
              <w:rPr>
                <w:rFonts w:ascii="Calibri Light" w:hAnsi="Calibri Light" w:cs="Calibri Light"/>
                <w:color w:val="000000"/>
              </w:rPr>
            </w:pPr>
            <w:r>
              <w:rPr>
                <w:rFonts w:ascii="Calibri Light" w:hAnsi="Calibri Light" w:cs="Calibri Light"/>
                <w:color w:val="000000"/>
              </w:rPr>
              <w:t>Per 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7E6E0A" w14:textId="77777777" w:rsidR="00370A2A" w:rsidRDefault="00370A2A">
            <w:pPr>
              <w:pStyle w:val="TAL"/>
              <w:rPr>
                <w:rFonts w:ascii="Calibri Light" w:hAnsi="Calibri Light" w:cs="Calibri Light"/>
                <w:color w:val="000000"/>
              </w:rPr>
            </w:pPr>
            <w:r>
              <w:rPr>
                <w:rFonts w:ascii="Calibri Light" w:hAnsi="Calibri Light" w:cs="Calibri Light"/>
                <w:color w:val="000000"/>
              </w:rPr>
              <w:t>Need for location server to know if the feature is supported</w:t>
            </w:r>
          </w:p>
          <w:p w14:paraId="31507BD5" w14:textId="77777777" w:rsidR="00370A2A" w:rsidRDefault="00370A2A">
            <w:pPr>
              <w:pStyle w:val="TAL"/>
              <w:rPr>
                <w:rFonts w:ascii="Calibri Light" w:hAnsi="Calibri Light" w:cs="Calibri Light"/>
                <w:color w:val="000000"/>
              </w:rPr>
            </w:pPr>
          </w:p>
          <w:p w14:paraId="77AB5A24" w14:textId="77777777" w:rsidR="00370A2A" w:rsidRDefault="00370A2A">
            <w:pPr>
              <w:pStyle w:val="TAL"/>
              <w:rPr>
                <w:rFonts w:ascii="Calibri Light" w:hAnsi="Calibri Light" w:cs="Calibri Light"/>
                <w:color w:val="000000"/>
              </w:rPr>
            </w:pPr>
            <w:r>
              <w:rPr>
                <w:rFonts w:ascii="Calibri Light" w:hAnsi="Calibri Light" w:cs="Calibri Light"/>
                <w:color w:val="000000"/>
                <w:highlight w:val="yellow"/>
              </w:rPr>
              <w:t xml:space="preserve">Note: RAN1 understands that FG 27-10a is intended only for the LMF to know, and that the current prerequisite FGs of FG 27-10a are capabilities only for the gNB to know. It is up to </w:t>
            </w:r>
            <w:r>
              <w:rPr>
                <w:rFonts w:ascii="Calibri Light" w:hAnsi="Calibri Light" w:cs="Calibri Light"/>
                <w:color w:val="FF0000"/>
                <w:highlight w:val="yellow"/>
              </w:rPr>
              <w:t>RAN2 to decide whether such a FG dependency is meaningful from signaling description perspective, and whether and how it can be captured in RAN2 specifications.</w:t>
            </w:r>
          </w:p>
        </w:tc>
      </w:tr>
    </w:tbl>
    <w:p w14:paraId="0DC2F9E0" w14:textId="77777777" w:rsidR="00370A2A" w:rsidRDefault="00370A2A" w:rsidP="00370A2A">
      <w:pPr>
        <w:rPr>
          <w:rFonts w:ascii="Calibri Light" w:eastAsia="DengXian" w:hAnsi="Calibri Light" w:cs="Calibri Light"/>
          <w:color w:val="000000"/>
          <w:sz w:val="21"/>
          <w:szCs w:val="21"/>
        </w:rPr>
      </w:pPr>
    </w:p>
    <w:p w14:paraId="485AE26D" w14:textId="757F480F" w:rsidR="00370A2A" w:rsidRDefault="00155506" w:rsidP="00A84594">
      <w:pPr>
        <w:pStyle w:val="TAL"/>
        <w:keepNext w:val="0"/>
        <w:keepLines w:val="0"/>
        <w:widowControl w:val="0"/>
        <w:rPr>
          <w:lang w:val="en-US"/>
        </w:rPr>
      </w:pPr>
      <w:r>
        <w:rPr>
          <w:lang w:val="en-US"/>
        </w:rPr>
        <w:t xml:space="preserve">To align with RRC; the LPP field description </w:t>
      </w:r>
      <w:r w:rsidR="00A84594">
        <w:rPr>
          <w:lang w:val="en-US"/>
        </w:rPr>
        <w:t xml:space="preserve">of </w:t>
      </w:r>
      <w:r w:rsidR="00A84594" w:rsidRPr="0055568D">
        <w:rPr>
          <w:b/>
          <w:bCs/>
          <w:i/>
          <w:iCs/>
          <w:snapToGrid w:val="0"/>
        </w:rPr>
        <w:t>mg-</w:t>
      </w:r>
      <w:proofErr w:type="spellStart"/>
      <w:r w:rsidR="00A84594" w:rsidRPr="0055568D">
        <w:rPr>
          <w:b/>
          <w:bCs/>
          <w:i/>
          <w:iCs/>
          <w:snapToGrid w:val="0"/>
        </w:rPr>
        <w:t>ActivationRequest</w:t>
      </w:r>
      <w:proofErr w:type="spellEnd"/>
      <w:r>
        <w:rPr>
          <w:lang w:val="en-US"/>
        </w:rPr>
        <w:t xml:space="preserve"> should be updated as below:</w:t>
      </w:r>
    </w:p>
    <w:p w14:paraId="24AB3D36" w14:textId="77777777" w:rsidR="00A84594" w:rsidRDefault="00A84594" w:rsidP="00A84594">
      <w:pPr>
        <w:pStyle w:val="TAL"/>
        <w:keepNext w:val="0"/>
        <w:keepLines w:val="0"/>
        <w:widowControl w:val="0"/>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5506" w:rsidRPr="0055568D" w14:paraId="0AD159F8" w14:textId="77777777" w:rsidTr="004F04CA">
        <w:trPr>
          <w:cantSplit/>
        </w:trPr>
        <w:tc>
          <w:tcPr>
            <w:tcW w:w="9639" w:type="dxa"/>
          </w:tcPr>
          <w:p w14:paraId="147F4040" w14:textId="77777777" w:rsidR="00155506" w:rsidRPr="0055568D" w:rsidRDefault="00155506" w:rsidP="004F04CA">
            <w:pPr>
              <w:pStyle w:val="TAL"/>
              <w:keepNext w:val="0"/>
              <w:keepLines w:val="0"/>
              <w:widowControl w:val="0"/>
              <w:rPr>
                <w:b/>
                <w:bCs/>
                <w:i/>
                <w:iCs/>
                <w:snapToGrid w:val="0"/>
              </w:rPr>
            </w:pPr>
            <w:r w:rsidRPr="0055568D">
              <w:rPr>
                <w:b/>
                <w:bCs/>
                <w:i/>
                <w:iCs/>
                <w:snapToGrid w:val="0"/>
              </w:rPr>
              <w:t>mg-</w:t>
            </w:r>
            <w:proofErr w:type="spellStart"/>
            <w:r w:rsidRPr="0055568D">
              <w:rPr>
                <w:b/>
                <w:bCs/>
                <w:i/>
                <w:iCs/>
                <w:snapToGrid w:val="0"/>
              </w:rPr>
              <w:t>ActivationRequest</w:t>
            </w:r>
            <w:proofErr w:type="spellEnd"/>
          </w:p>
          <w:p w14:paraId="70D086D4" w14:textId="01262A0F" w:rsidR="00155506" w:rsidRPr="0055568D" w:rsidRDefault="00155506" w:rsidP="004F04CA">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DL-PRS measurements. </w:t>
            </w:r>
            <w:r w:rsidRPr="0055568D">
              <w:rPr>
                <w:rFonts w:eastAsia="DengXian"/>
                <w:noProof/>
                <w:lang w:eastAsia="zh-CN"/>
              </w:rPr>
              <w:t>T</w:t>
            </w:r>
            <w:r w:rsidRPr="0055568D">
              <w:t xml:space="preserve">he UE can include this field only if the UE supports </w:t>
            </w:r>
            <w:r w:rsidRPr="00155506">
              <w:rPr>
                <w:i/>
                <w:iCs/>
                <w:strike/>
              </w:rPr>
              <w:t>mg-</w:t>
            </w:r>
            <w:proofErr w:type="spellStart"/>
            <w:r w:rsidRPr="00155506">
              <w:rPr>
                <w:i/>
                <w:iCs/>
                <w:strike/>
              </w:rPr>
              <w:t>ActivationRequestPRS</w:t>
            </w:r>
            <w:proofErr w:type="spellEnd"/>
            <w:r w:rsidRPr="00155506">
              <w:rPr>
                <w:i/>
                <w:iCs/>
                <w:strike/>
              </w:rPr>
              <w:t>-</w:t>
            </w:r>
            <w:proofErr w:type="spellStart"/>
            <w:r w:rsidRPr="00155506">
              <w:rPr>
                <w:i/>
                <w:iCs/>
                <w:strike/>
              </w:rPr>
              <w:t>Meas</w:t>
            </w:r>
            <w:proofErr w:type="spellEnd"/>
            <w:r w:rsidRPr="00155506">
              <w:rPr>
                <w:i/>
                <w:iCs/>
                <w:strike/>
              </w:rPr>
              <w:t xml:space="preserve"> </w:t>
            </w:r>
            <w:r w:rsidRPr="00155506">
              <w:rPr>
                <w:strike/>
                <w:highlight w:val="green"/>
              </w:rPr>
              <w:t>and</w:t>
            </w:r>
            <w:r w:rsidRPr="00155506">
              <w:rPr>
                <w:strike/>
                <w:lang w:val="en-US"/>
              </w:rPr>
              <w:t xml:space="preserve"> </w:t>
            </w:r>
            <w:r w:rsidRPr="00155506">
              <w:rPr>
                <w:color w:val="FF0000"/>
                <w:lang w:val="en-US"/>
              </w:rPr>
              <w:t>at least</w:t>
            </w:r>
            <w:r w:rsidRPr="0055568D">
              <w:rPr>
                <w:i/>
                <w:iCs/>
              </w:rPr>
              <w:t xml:space="preserve"> mg-</w:t>
            </w:r>
            <w:proofErr w:type="spellStart"/>
            <w:r w:rsidRPr="0055568D">
              <w:rPr>
                <w:i/>
                <w:iCs/>
              </w:rPr>
              <w:t>ActivationCommPRS</w:t>
            </w:r>
            <w:proofErr w:type="spellEnd"/>
            <w:r w:rsidRPr="0055568D">
              <w:rPr>
                <w:i/>
                <w:iCs/>
              </w:rPr>
              <w:t>-</w:t>
            </w:r>
            <w:proofErr w:type="spellStart"/>
            <w:r w:rsidRPr="0055568D">
              <w:rPr>
                <w:i/>
                <w:iCs/>
              </w:rPr>
              <w:t>Meas</w:t>
            </w:r>
            <w:proofErr w:type="spellEnd"/>
            <w:r w:rsidRPr="0055568D">
              <w:rPr>
                <w:i/>
                <w:iCs/>
              </w:rPr>
              <w:t xml:space="preserve"> </w:t>
            </w:r>
            <w:r w:rsidRPr="0055568D">
              <w:t>defined in TS 38.331 [35].</w:t>
            </w:r>
          </w:p>
        </w:tc>
      </w:tr>
    </w:tbl>
    <w:p w14:paraId="5C876BF8" w14:textId="77777777" w:rsidR="00155506" w:rsidRDefault="00155506" w:rsidP="004A1C2D">
      <w:pPr>
        <w:pStyle w:val="Proposal"/>
        <w:numPr>
          <w:ilvl w:val="0"/>
          <w:numId w:val="0"/>
        </w:numPr>
        <w:ind w:left="1701"/>
      </w:pPr>
    </w:p>
    <w:p w14:paraId="713D717C" w14:textId="77777777" w:rsidR="004A1C2D" w:rsidRDefault="004A1C2D" w:rsidP="004A1C2D">
      <w:pPr>
        <w:pStyle w:val="Proposal"/>
        <w:numPr>
          <w:ilvl w:val="0"/>
          <w:numId w:val="0"/>
        </w:numPr>
        <w:ind w:left="1701"/>
      </w:pPr>
    </w:p>
    <w:p w14:paraId="0E4978F5" w14:textId="77777777" w:rsidR="004A1C2D" w:rsidRPr="00155506" w:rsidRDefault="004A1C2D" w:rsidP="004A1C2D">
      <w:pPr>
        <w:pStyle w:val="Proposal"/>
        <w:numPr>
          <w:ilvl w:val="0"/>
          <w:numId w:val="0"/>
        </w:numPr>
        <w:ind w:left="1701"/>
      </w:pPr>
    </w:p>
    <w:p w14:paraId="399B9523" w14:textId="2288AC47" w:rsidR="00F863FE" w:rsidRDefault="00355E44" w:rsidP="004A1C2D">
      <w:pPr>
        <w:pStyle w:val="Proposal"/>
      </w:pPr>
      <w:bookmarkStart w:id="18" w:name="_Toc126601116"/>
      <w:r>
        <w:t xml:space="preserve">RAN2 to </w:t>
      </w:r>
      <w:r w:rsidR="00F863FE">
        <w:t xml:space="preserve">agree that NW </w:t>
      </w:r>
      <w:bookmarkEnd w:id="18"/>
      <w:r w:rsidR="00F863FE" w:rsidRPr="00F863FE">
        <w:t>provides the necessary configuration so that UE can send UL MAC CE</w:t>
      </w:r>
    </w:p>
    <w:p w14:paraId="3877A9F1" w14:textId="49BCB2F1" w:rsidR="004A1C2D" w:rsidRPr="004A1C2D" w:rsidRDefault="004A1C2D" w:rsidP="004A1C2D">
      <w:pPr>
        <w:pStyle w:val="Proposal"/>
      </w:pPr>
      <w:r w:rsidRPr="004A1C2D">
        <w:t xml:space="preserve">RAN2 to agree the RRC CR in </w:t>
      </w:r>
      <w:r w:rsidR="00997430" w:rsidRPr="00997430">
        <w:t>R2-2301304</w:t>
      </w:r>
      <w:r w:rsidRPr="004A1C2D">
        <w:t>, MAC CR in</w:t>
      </w:r>
      <w:r w:rsidR="00C633E1">
        <w:t xml:space="preserve"> </w:t>
      </w:r>
      <w:r w:rsidR="00C633E1" w:rsidRPr="00C633E1">
        <w:t>R2-2200280</w:t>
      </w:r>
      <w:r w:rsidR="00C633E1">
        <w:t xml:space="preserve"> </w:t>
      </w:r>
      <w:r w:rsidRPr="004A1C2D">
        <w:t xml:space="preserve">and LPP CR </w:t>
      </w:r>
      <w:proofErr w:type="gramStart"/>
      <w:r w:rsidRPr="004A1C2D">
        <w:t xml:space="preserve">in  </w:t>
      </w:r>
      <w:r w:rsidR="0062752E" w:rsidRPr="0062752E">
        <w:t>R</w:t>
      </w:r>
      <w:proofErr w:type="gramEnd"/>
      <w:r w:rsidR="0062752E" w:rsidRPr="0062752E">
        <w:t>2-2200112</w:t>
      </w:r>
    </w:p>
    <w:p w14:paraId="3BEDD0F4" w14:textId="77777777" w:rsidR="00A84594" w:rsidRPr="00A84594" w:rsidRDefault="00A84594" w:rsidP="00A84594">
      <w:pPr>
        <w:pStyle w:val="Proposal"/>
        <w:numPr>
          <w:ilvl w:val="0"/>
          <w:numId w:val="0"/>
        </w:numPr>
        <w:ind w:left="1304"/>
        <w:rPr>
          <w:lang w:val="en-US"/>
        </w:rPr>
      </w:pPr>
    </w:p>
    <w:p w14:paraId="7C735593" w14:textId="77777777" w:rsidR="00355E44" w:rsidRPr="00284F7F" w:rsidRDefault="00355E44" w:rsidP="00284F7F">
      <w:pPr>
        <w:rPr>
          <w:lang w:val="en-US"/>
        </w:rPr>
      </w:pPr>
    </w:p>
    <w:p w14:paraId="3E035203" w14:textId="77777777" w:rsidR="00C06AAE" w:rsidRDefault="00C06AAE" w:rsidP="003F5FAC">
      <w:pPr>
        <w:pStyle w:val="TAC"/>
        <w:spacing w:before="20" w:after="20"/>
        <w:ind w:left="57" w:right="57"/>
        <w:jc w:val="left"/>
        <w:rPr>
          <w:rFonts w:ascii="Times New Roman" w:hAnsi="Times New Roman"/>
          <w:lang w:val="en-US"/>
        </w:rPr>
      </w:pPr>
    </w:p>
    <w:p w14:paraId="4E7FE7E5" w14:textId="77777777" w:rsidR="003F5FAC" w:rsidRDefault="003F5FAC" w:rsidP="003F5FAC">
      <w:pPr>
        <w:pStyle w:val="TAC"/>
        <w:spacing w:before="20" w:after="20"/>
        <w:ind w:left="57" w:right="57"/>
        <w:jc w:val="left"/>
        <w:rPr>
          <w:lang w:val="en-GB"/>
        </w:rPr>
      </w:pPr>
    </w:p>
    <w:p w14:paraId="7D8BC86E" w14:textId="77777777" w:rsidR="006E062C" w:rsidRPr="00CE0424" w:rsidRDefault="00B409E0" w:rsidP="00CE0424">
      <w:pPr>
        <w:pStyle w:val="Heading1"/>
      </w:pPr>
      <w:bookmarkStart w:id="19" w:name="_Ref189046994"/>
      <w:r>
        <w:t>3</w:t>
      </w:r>
      <w:r>
        <w:tab/>
      </w:r>
      <w:r w:rsidR="006E062C" w:rsidRPr="00CE0424">
        <w:t>Text Proposal</w:t>
      </w:r>
      <w:bookmarkEnd w:id="19"/>
    </w:p>
    <w:p w14:paraId="7695128D" w14:textId="44F70AD1" w:rsidR="003B64BB" w:rsidRDefault="003B64BB" w:rsidP="003B64BB">
      <w:pPr>
        <w:pStyle w:val="Heading2"/>
      </w:pPr>
      <w:r>
        <w:t>3.1</w:t>
      </w:r>
      <w:r>
        <w:tab/>
      </w:r>
      <w:r w:rsidR="00AD27E0">
        <w:t>MAC</w:t>
      </w:r>
    </w:p>
    <w:p w14:paraId="7092B383" w14:textId="77777777" w:rsidR="00C125D9" w:rsidRPr="000B2AEF" w:rsidRDefault="00C125D9" w:rsidP="00C125D9">
      <w:pPr>
        <w:pStyle w:val="Heading2"/>
        <w:rPr>
          <w:lang w:eastAsia="ko-KR"/>
        </w:rPr>
      </w:pPr>
      <w:bookmarkStart w:id="20" w:name="_Toc109217651"/>
      <w:bookmarkStart w:id="21" w:name="_Hlk114854654"/>
      <w:r w:rsidRPr="000B2AEF">
        <w:rPr>
          <w:lang w:eastAsia="ko-KR"/>
        </w:rPr>
        <w:t>5.25</w:t>
      </w:r>
      <w:r w:rsidRPr="000B2AEF">
        <w:rPr>
          <w:lang w:eastAsia="ko-KR"/>
        </w:rPr>
        <w:tab/>
        <w:t xml:space="preserve">Positioning </w:t>
      </w:r>
      <w:r w:rsidRPr="000B2AEF">
        <w:rPr>
          <w:lang w:eastAsia="zh-CN"/>
        </w:rPr>
        <w:t>Measurement Gap</w:t>
      </w:r>
      <w:r w:rsidRPr="000B2AEF">
        <w:rPr>
          <w:lang w:eastAsia="ko-KR"/>
        </w:rPr>
        <w:t xml:space="preserve"> Activation/Deactivation Request</w:t>
      </w:r>
      <w:bookmarkEnd w:id="20"/>
    </w:p>
    <w:p w14:paraId="46FD9409" w14:textId="55F104BD" w:rsidR="00C125D9" w:rsidRPr="000B2AEF" w:rsidRDefault="00C125D9" w:rsidP="00C125D9">
      <w:pPr>
        <w:rPr>
          <w:rFonts w:eastAsia="Malgun Gothic"/>
          <w:lang w:eastAsia="ko-KR"/>
        </w:rPr>
      </w:pPr>
      <w:r w:rsidRPr="000B2AEF">
        <w:rPr>
          <w:rFonts w:eastAsia="Malgun Gothic"/>
          <w:lang w:eastAsia="ko-KR"/>
        </w:rPr>
        <w:t>If the UE is configured with pre-configured measurement gap</w:t>
      </w:r>
      <w:r>
        <w:rPr>
          <w:rFonts w:eastAsia="Malgun Gothic"/>
          <w:lang w:eastAsia="ko-KR"/>
        </w:rPr>
        <w:t xml:space="preserve"> </w:t>
      </w:r>
      <w:r w:rsidRPr="0044541E">
        <w:rPr>
          <w:rFonts w:eastAsia="Malgun Gothic"/>
          <w:highlight w:val="green"/>
          <w:lang w:eastAsia="ko-KR"/>
        </w:rPr>
        <w:t xml:space="preserve">and </w:t>
      </w:r>
      <w:proofErr w:type="spellStart"/>
      <w:r w:rsidRPr="0044541E">
        <w:rPr>
          <w:rFonts w:eastAsia="Malgun Gothic"/>
          <w:i/>
          <w:iCs/>
          <w:highlight w:val="green"/>
          <w:lang w:eastAsia="ko-KR"/>
        </w:rPr>
        <w:t>posMG</w:t>
      </w:r>
      <w:proofErr w:type="spellEnd"/>
      <w:r w:rsidRPr="0044541E">
        <w:rPr>
          <w:rFonts w:eastAsia="Malgun Gothic"/>
          <w:i/>
          <w:iCs/>
          <w:highlight w:val="green"/>
          <w:lang w:eastAsia="ko-KR"/>
        </w:rPr>
        <w:t>-Request</w:t>
      </w:r>
      <w:r w:rsidRPr="0044541E">
        <w:rPr>
          <w:rFonts w:eastAsia="Malgun Gothic"/>
          <w:highlight w:val="green"/>
          <w:lang w:eastAsia="ko-KR"/>
        </w:rPr>
        <w:t>,</w:t>
      </w:r>
      <w:r w:rsidRPr="000B2AEF">
        <w:rPr>
          <w:rFonts w:eastAsia="Malgun Gothic"/>
          <w:lang w:eastAsia="ko-KR"/>
        </w:rPr>
        <w:t xml:space="preserve"> the UE may request the network to activate or deactivate the Positioning measurement gap with UL MAC CE for Positioning Measurement Gap Activation/Deactivation Request in clause 6.1.3.40.</w:t>
      </w:r>
    </w:p>
    <w:p w14:paraId="09250965" w14:textId="77777777" w:rsidR="00C125D9" w:rsidRPr="000B2AEF" w:rsidRDefault="00C125D9" w:rsidP="00C125D9">
      <w:pPr>
        <w:spacing w:line="254" w:lineRule="auto"/>
        <w:rPr>
          <w:lang w:eastAsia="zh-CN"/>
        </w:rPr>
      </w:pPr>
      <w:r w:rsidRPr="000B2AEF">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p>
    <w:p w14:paraId="6CE61F49" w14:textId="77777777" w:rsidR="00C125D9" w:rsidRPr="000B2AEF" w:rsidRDefault="00C125D9" w:rsidP="00C125D9">
      <w:pPr>
        <w:spacing w:line="254" w:lineRule="auto"/>
        <w:rPr>
          <w:lang w:eastAsia="ko-KR"/>
        </w:rPr>
      </w:pPr>
      <w:r w:rsidRPr="000B2AEF">
        <w:rPr>
          <w:lang w:eastAsia="ko-KR"/>
        </w:rPr>
        <w:t>The MAC entity shall,</w:t>
      </w:r>
    </w:p>
    <w:p w14:paraId="534B2B2E" w14:textId="77777777" w:rsidR="00C125D9" w:rsidRPr="000B2AEF" w:rsidRDefault="00C125D9" w:rsidP="00C125D9">
      <w:pPr>
        <w:pStyle w:val="B1"/>
        <w:rPr>
          <w:lang w:eastAsia="ko-KR"/>
        </w:rPr>
      </w:pPr>
      <w:r w:rsidRPr="000B2AEF">
        <w:rPr>
          <w:lang w:eastAsia="ko-KR"/>
        </w:rPr>
        <w:t xml:space="preserve">1&gt;if </w:t>
      </w:r>
      <w:r w:rsidRPr="000B2AEF">
        <w:rPr>
          <w:rFonts w:eastAsia="Malgun Gothic"/>
          <w:lang w:eastAsia="ko-KR"/>
        </w:rPr>
        <w:t>Positioning Measurement Gap Activation/Deactivation Request MAC CE</w:t>
      </w:r>
      <w:r w:rsidRPr="000B2AEF">
        <w:rPr>
          <w:lang w:eastAsia="ko-KR"/>
        </w:rPr>
        <w:t xml:space="preserve"> has been triggered, and not cancelled:</w:t>
      </w:r>
    </w:p>
    <w:p w14:paraId="05C460B3" w14:textId="77777777" w:rsidR="00C125D9" w:rsidRPr="000B2AEF" w:rsidRDefault="00C125D9" w:rsidP="00C125D9">
      <w:pPr>
        <w:pStyle w:val="B2"/>
        <w:rPr>
          <w:lang w:eastAsia="zh-CN"/>
        </w:rPr>
      </w:pPr>
      <w:r w:rsidRPr="000B2AEF">
        <w:rPr>
          <w:lang w:eastAsia="zh-CN"/>
        </w:rPr>
        <w:t>2&gt;</w:t>
      </w:r>
      <w:r w:rsidRPr="000B2AEF">
        <w:rPr>
          <w:lang w:eastAsia="zh-CN"/>
        </w:rPr>
        <w:tab/>
        <w:t>if indication from upper layer has been received that the triggered Positioning Measurement Gap Activation/Deactivation Request MAC CE should be cancelled:</w:t>
      </w:r>
    </w:p>
    <w:p w14:paraId="59BE7676" w14:textId="77777777" w:rsidR="00C125D9" w:rsidRPr="000B2AEF" w:rsidRDefault="00C125D9" w:rsidP="00C125D9">
      <w:pPr>
        <w:pStyle w:val="B3"/>
        <w:rPr>
          <w:lang w:eastAsia="ko-KR"/>
        </w:rPr>
      </w:pPr>
      <w:r w:rsidRPr="000B2AEF">
        <w:rPr>
          <w:lang w:eastAsia="zh-CN"/>
        </w:rPr>
        <w:t>3&gt;</w:t>
      </w:r>
      <w:r w:rsidRPr="000B2AEF">
        <w:rPr>
          <w:lang w:eastAsia="zh-CN"/>
        </w:rPr>
        <w:tab/>
        <w:t>cancel the triggered Positioning Measurement Gap Activation/Deactivation Request MAC CE.</w:t>
      </w:r>
    </w:p>
    <w:p w14:paraId="7AD378FC" w14:textId="77777777" w:rsidR="00C125D9" w:rsidRPr="000B2AEF" w:rsidRDefault="00C125D9" w:rsidP="00C125D9">
      <w:pPr>
        <w:pStyle w:val="B2"/>
        <w:rPr>
          <w:lang w:eastAsia="ko-KR"/>
        </w:rPr>
      </w:pPr>
      <w:r w:rsidRPr="000B2AEF">
        <w:rPr>
          <w:lang w:eastAsia="ko-KR"/>
        </w:rPr>
        <w:t>2&gt;</w:t>
      </w:r>
      <w:r w:rsidRPr="000B2AEF">
        <w:rPr>
          <w:lang w:eastAsia="ko-KR"/>
        </w:rPr>
        <w:tab/>
        <w:t xml:space="preserve">if UL-SCH resources are available for a new transmission and these UL-SCH resources can accommodate the </w:t>
      </w:r>
      <w:r w:rsidRPr="000B2AEF">
        <w:rPr>
          <w:rFonts w:eastAsia="Malgun Gothic"/>
          <w:lang w:eastAsia="ko-KR"/>
        </w:rPr>
        <w:t>Positioning Measurement Gap Activation/Deactivation Request MAC CE</w:t>
      </w:r>
      <w:r w:rsidRPr="000B2AEF">
        <w:rPr>
          <w:lang w:eastAsia="ko-KR"/>
        </w:rPr>
        <w:t xml:space="preserve"> plus its subheader </w:t>
      </w:r>
      <w:proofErr w:type="gramStart"/>
      <w:r w:rsidRPr="000B2AEF">
        <w:rPr>
          <w:lang w:eastAsia="ko-KR"/>
        </w:rPr>
        <w:t>as a result of</w:t>
      </w:r>
      <w:proofErr w:type="gramEnd"/>
      <w:r w:rsidRPr="000B2AEF">
        <w:rPr>
          <w:lang w:eastAsia="ko-KR"/>
        </w:rPr>
        <w:t xml:space="preserve"> logical channel prioritization:</w:t>
      </w:r>
    </w:p>
    <w:p w14:paraId="1DD55FDF" w14:textId="77777777" w:rsidR="00C125D9" w:rsidRPr="000B2AEF" w:rsidRDefault="00C125D9" w:rsidP="00C125D9">
      <w:pPr>
        <w:pStyle w:val="B3"/>
      </w:pPr>
      <w:r w:rsidRPr="000B2AEF">
        <w:rPr>
          <w:lang w:eastAsia="ko-KR"/>
        </w:rPr>
        <w:t>3&gt;</w:t>
      </w:r>
      <w:r w:rsidRPr="000B2AEF">
        <w:rPr>
          <w:lang w:eastAsia="ko-KR"/>
        </w:rPr>
        <w:tab/>
      </w:r>
      <w:r w:rsidRPr="000B2AEF">
        <w:t xml:space="preserve">instruct the Multiplexing and Assembly procedure to generate the </w:t>
      </w:r>
      <w:r w:rsidRPr="000B2AEF">
        <w:rPr>
          <w:rFonts w:eastAsia="Malgun Gothic"/>
          <w:lang w:eastAsia="ko-KR"/>
        </w:rPr>
        <w:t xml:space="preserve">Positioning Measurement Gap Activation/Deactivation Request MAC CE according to the upper layer's </w:t>
      </w:r>
      <w:proofErr w:type="gramStart"/>
      <w:r w:rsidRPr="000B2AEF">
        <w:rPr>
          <w:rFonts w:eastAsia="Malgun Gothic"/>
          <w:lang w:eastAsia="ko-KR"/>
        </w:rPr>
        <w:t>request</w:t>
      </w:r>
      <w:r w:rsidRPr="000B2AEF">
        <w:t>;</w:t>
      </w:r>
      <w:proofErr w:type="gramEnd"/>
    </w:p>
    <w:p w14:paraId="1DCBBF76" w14:textId="77777777" w:rsidR="00C125D9" w:rsidRPr="000B2AEF" w:rsidRDefault="00C125D9" w:rsidP="00C125D9">
      <w:pPr>
        <w:pStyle w:val="B3"/>
        <w:rPr>
          <w:lang w:eastAsia="zh-CN"/>
        </w:rPr>
      </w:pPr>
      <w:r w:rsidRPr="000B2AEF">
        <w:rPr>
          <w:lang w:eastAsia="zh-CN"/>
        </w:rPr>
        <w:t>3&gt;</w:t>
      </w:r>
      <w:r w:rsidRPr="000B2AEF">
        <w:rPr>
          <w:lang w:eastAsia="zh-CN"/>
        </w:rPr>
        <w:tab/>
        <w:t>cancel triggered Positioning Measurement Gap Activation/Deactivation Request MAC CE.</w:t>
      </w:r>
    </w:p>
    <w:p w14:paraId="2C7CD65A" w14:textId="77777777" w:rsidR="00C125D9" w:rsidRPr="000B2AEF" w:rsidRDefault="00C125D9" w:rsidP="00C125D9">
      <w:pPr>
        <w:pStyle w:val="B2"/>
        <w:rPr>
          <w:lang w:eastAsia="zh-CN"/>
        </w:rPr>
      </w:pPr>
      <w:r w:rsidRPr="000B2AEF">
        <w:rPr>
          <w:lang w:eastAsia="zh-CN"/>
        </w:rPr>
        <w:t>2&gt;</w:t>
      </w:r>
      <w:r w:rsidRPr="000B2AEF">
        <w:rPr>
          <w:lang w:eastAsia="zh-CN"/>
        </w:rPr>
        <w:tab/>
        <w:t>else:</w:t>
      </w:r>
    </w:p>
    <w:p w14:paraId="4C381548" w14:textId="77777777" w:rsidR="00C125D9" w:rsidRPr="000B2AEF" w:rsidRDefault="00C125D9" w:rsidP="00C125D9">
      <w:pPr>
        <w:pStyle w:val="B3"/>
        <w:rPr>
          <w:lang w:eastAsia="zh-CN"/>
        </w:rPr>
      </w:pPr>
      <w:r w:rsidRPr="000B2AEF">
        <w:rPr>
          <w:lang w:eastAsia="zh-CN"/>
        </w:rPr>
        <w:t>3&gt;</w:t>
      </w:r>
      <w:r w:rsidRPr="000B2AEF">
        <w:rPr>
          <w:lang w:eastAsia="zh-CN"/>
        </w:rPr>
        <w:tab/>
        <w:t xml:space="preserve">trigger a Scheduling Request for </w:t>
      </w:r>
      <w:r w:rsidRPr="000B2AEF">
        <w:rPr>
          <w:rFonts w:eastAsia="Malgun Gothic"/>
          <w:lang w:eastAsia="ko-KR"/>
        </w:rPr>
        <w:t>Positioning Measurement Gap Activation/Deactivation Request MAC CE</w:t>
      </w:r>
      <w:r w:rsidRPr="000B2AEF">
        <w:rPr>
          <w:lang w:eastAsia="zh-CN"/>
        </w:rPr>
        <w:t>.</w:t>
      </w:r>
    </w:p>
    <w:bookmarkEnd w:id="21"/>
    <w:p w14:paraId="122B11BB" w14:textId="77777777" w:rsidR="00C125D9" w:rsidRDefault="00C125D9" w:rsidP="003B64BB">
      <w:pPr>
        <w:pStyle w:val="B1"/>
      </w:pPr>
    </w:p>
    <w:p w14:paraId="0FBA692A" w14:textId="77777777" w:rsidR="00C125D9" w:rsidRDefault="00C125D9" w:rsidP="003B64BB">
      <w:pPr>
        <w:pStyle w:val="B1"/>
      </w:pPr>
    </w:p>
    <w:p w14:paraId="453F656D" w14:textId="77777777" w:rsidR="00C125D9" w:rsidRDefault="00C125D9" w:rsidP="00C125D9">
      <w:pPr>
        <w:pStyle w:val="Heading2"/>
      </w:pPr>
      <w:r>
        <w:t>3.2</w:t>
      </w:r>
      <w:r>
        <w:tab/>
        <w:t>RRC</w:t>
      </w:r>
    </w:p>
    <w:p w14:paraId="2C22CF5B" w14:textId="77777777" w:rsidR="007C1581" w:rsidRPr="00B55E3E" w:rsidRDefault="007C1581" w:rsidP="007C1581">
      <w:pPr>
        <w:pStyle w:val="Heading4"/>
      </w:pPr>
      <w:bookmarkStart w:id="22" w:name="_Toc60776906"/>
      <w:bookmarkStart w:id="23" w:name="_Toc115428637"/>
      <w:r w:rsidRPr="00B55E3E">
        <w:t>5.5.6.2</w:t>
      </w:r>
      <w:r w:rsidRPr="00B55E3E">
        <w:tab/>
        <w:t>Initiation</w:t>
      </w:r>
      <w:bookmarkEnd w:id="22"/>
      <w:bookmarkEnd w:id="23"/>
    </w:p>
    <w:p w14:paraId="4E7997D8" w14:textId="77777777" w:rsidR="007C1581" w:rsidRPr="00B55E3E" w:rsidRDefault="007C1581" w:rsidP="007C1581">
      <w:pPr>
        <w:rPr>
          <w:lang w:eastAsia="zh-CN"/>
        </w:rPr>
      </w:pPr>
      <w:r w:rsidRPr="00B55E3E">
        <w:rPr>
          <w:lang w:eastAsia="zh-CN"/>
        </w:rPr>
        <w:t>The UE shall:</w:t>
      </w:r>
    </w:p>
    <w:p w14:paraId="29C325BE" w14:textId="77777777" w:rsidR="007C1581" w:rsidRPr="00B55E3E" w:rsidRDefault="007C1581" w:rsidP="007C1581">
      <w:pPr>
        <w:pStyle w:val="B1"/>
      </w:pPr>
      <w:r w:rsidRPr="00B55E3E">
        <w:t>1&gt;</w:t>
      </w:r>
      <w:r w:rsidRPr="00B55E3E">
        <w:tab/>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14:paraId="3E8BAF8F" w14:textId="582B9E3E" w:rsidR="007C1581" w:rsidRPr="00B55E3E" w:rsidRDefault="007C1581" w:rsidP="007C1581">
      <w:pPr>
        <w:pStyle w:val="B2"/>
      </w:pPr>
      <w:r w:rsidRPr="00B55E3E">
        <w:t>2&gt;</w:t>
      </w:r>
      <w:r w:rsidRPr="00B55E3E">
        <w:tab/>
        <w:t>if preconfigured measurement gaps for positioning</w:t>
      </w:r>
      <w:r>
        <w:t xml:space="preserve"> </w:t>
      </w:r>
      <w:r w:rsidRPr="0044541E">
        <w:rPr>
          <w:rFonts w:eastAsia="Malgun Gothic"/>
          <w:highlight w:val="green"/>
          <w:lang w:eastAsia="ko-KR"/>
        </w:rPr>
        <w:t xml:space="preserve">and </w:t>
      </w:r>
      <w:proofErr w:type="spellStart"/>
      <w:r w:rsidRPr="0044541E">
        <w:rPr>
          <w:rFonts w:eastAsia="Malgun Gothic"/>
          <w:i/>
          <w:iCs/>
          <w:highlight w:val="green"/>
          <w:lang w:eastAsia="ko-KR"/>
        </w:rPr>
        <w:t>posMG</w:t>
      </w:r>
      <w:proofErr w:type="spellEnd"/>
      <w:r w:rsidRPr="0044541E">
        <w:rPr>
          <w:rFonts w:eastAsia="Malgun Gothic"/>
          <w:i/>
          <w:iCs/>
          <w:highlight w:val="green"/>
          <w:lang w:eastAsia="ko-KR"/>
        </w:rPr>
        <w:t>-Request</w:t>
      </w:r>
      <w:r w:rsidRPr="00B55E3E">
        <w:t xml:space="preserve"> are configured and the UE considers that at least one of the preconfigured measurement gaps for positioning is sufficient for the location measurement when activated:</w:t>
      </w:r>
    </w:p>
    <w:p w14:paraId="0FDACA02" w14:textId="77777777" w:rsidR="007C1581" w:rsidRPr="00B55E3E" w:rsidRDefault="007C1581" w:rsidP="007C1581">
      <w:pPr>
        <w:pStyle w:val="B3"/>
      </w:pPr>
      <w:r w:rsidRPr="00B55E3E">
        <w:t>3&gt;</w:t>
      </w:r>
      <w:r w:rsidRPr="00B55E3E">
        <w:tab/>
        <w:t>trigger the lower layers to initiate the measurement gap activation request using UL MAC CE as specified in TS 38.321 [6</w:t>
      </w:r>
      <w:proofErr w:type="gramStart"/>
      <w:r w:rsidRPr="00B55E3E">
        <w:t>];</w:t>
      </w:r>
      <w:proofErr w:type="gramEnd"/>
    </w:p>
    <w:p w14:paraId="57846606" w14:textId="77777777" w:rsidR="007C1581" w:rsidRPr="00B55E3E" w:rsidRDefault="007C1581" w:rsidP="007C1581">
      <w:pPr>
        <w:pStyle w:val="B2"/>
      </w:pPr>
      <w:r w:rsidRPr="00B55E3E">
        <w:t>2&gt; else:</w:t>
      </w:r>
    </w:p>
    <w:p w14:paraId="0D4ACFF8" w14:textId="77777777" w:rsidR="007C1581" w:rsidRPr="00B55E3E" w:rsidRDefault="007C1581" w:rsidP="007C1581">
      <w:pPr>
        <w:pStyle w:val="B3"/>
        <w:rPr>
          <w:lang w:eastAsia="zh-CN"/>
        </w:rPr>
      </w:pPr>
      <w:r w:rsidRPr="00B55E3E">
        <w:lastRenderedPageBreak/>
        <w:t>3&gt;</w:t>
      </w:r>
      <w:r w:rsidRPr="00B55E3E">
        <w:tab/>
      </w:r>
      <w:r w:rsidRPr="00B55E3E">
        <w:rPr>
          <w:lang w:eastAsia="zh-CN"/>
        </w:rPr>
        <w:t xml:space="preserve">initiate the procedure to indicate start as specified in clause </w:t>
      </w:r>
      <w:proofErr w:type="gramStart"/>
      <w:r w:rsidRPr="00B55E3E">
        <w:rPr>
          <w:lang w:eastAsia="zh-CN"/>
        </w:rPr>
        <w:t>5.5.6.3;</w:t>
      </w:r>
      <w:proofErr w:type="gramEnd"/>
    </w:p>
    <w:p w14:paraId="0A192421" w14:textId="77777777" w:rsidR="007C1581" w:rsidRPr="00B55E3E" w:rsidRDefault="007C1581" w:rsidP="007C1581">
      <w:pPr>
        <w:pStyle w:val="NO"/>
        <w:rPr>
          <w:lang w:eastAsia="zh-CN"/>
        </w:rPr>
      </w:pPr>
      <w:r w:rsidRPr="00B55E3E">
        <w:rPr>
          <w:lang w:eastAsia="zh-CN"/>
        </w:rPr>
        <w:t>NOTE 1:</w:t>
      </w:r>
      <w:r w:rsidRPr="00B55E3E">
        <w:tab/>
        <w:t xml:space="preserve">The UE verifies the measurement gap situation only upon receiving the indication from upper layers. If </w:t>
      </w:r>
      <w:proofErr w:type="gramStart"/>
      <w:r w:rsidRPr="00B55E3E">
        <w:t>at this point in time</w:t>
      </w:r>
      <w:proofErr w:type="gramEnd"/>
      <w:r w:rsidRPr="00B55E3E">
        <w:t xml:space="preserve"> sufficient gaps are available, the UE does not initiate the procedure. Unless it receives a new indication from upper layers, the UE is only allowed to further repeat the procedure in the same </w:t>
      </w:r>
      <w:proofErr w:type="spellStart"/>
      <w:r w:rsidRPr="00B55E3E">
        <w:t>PCell</w:t>
      </w:r>
      <w:proofErr w:type="spellEnd"/>
      <w:r w:rsidRPr="00B55E3E">
        <w:t xml:space="preserve"> once per frequency of the target RAT if the provided measurement gaps are insufficient.</w:t>
      </w:r>
    </w:p>
    <w:p w14:paraId="018BC0F6" w14:textId="77777777" w:rsidR="007C1581" w:rsidRPr="00B55E3E" w:rsidRDefault="007C1581" w:rsidP="007C1581">
      <w:pPr>
        <w:pStyle w:val="NO"/>
        <w:rPr>
          <w:rFonts w:eastAsia="DengXian"/>
        </w:rPr>
      </w:pPr>
      <w:r w:rsidRPr="00B55E3E">
        <w:rPr>
          <w:rFonts w:eastAsia="DengXian"/>
        </w:rPr>
        <w:t>NOTE 1a:</w:t>
      </w:r>
      <w:r w:rsidRPr="00B55E3E">
        <w:rPr>
          <w:rFonts w:eastAsia="DengXian"/>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69764EF8" w14:textId="77777777" w:rsidR="007C1581" w:rsidRPr="00B55E3E" w:rsidRDefault="007C1581" w:rsidP="007C1581">
      <w:pPr>
        <w:pStyle w:val="B1"/>
      </w:pPr>
      <w:r w:rsidRPr="00B55E3E">
        <w:t>1&gt;</w:t>
      </w:r>
      <w:r w:rsidRPr="00B55E3E">
        <w:tab/>
        <w:t>if and only if upper layers indicate to stop performing location measurements towards E-UTRA or NR or stop subframe and slot timing detection towards E-UTRA:</w:t>
      </w:r>
    </w:p>
    <w:p w14:paraId="7AC0635F" w14:textId="77777777" w:rsidR="007C1581" w:rsidRPr="00B55E3E" w:rsidRDefault="007C1581" w:rsidP="007C1581">
      <w:pPr>
        <w:pStyle w:val="B2"/>
      </w:pPr>
      <w:r w:rsidRPr="00B55E3E">
        <w:rPr>
          <w:lang w:eastAsia="zh-CN"/>
        </w:rPr>
        <w:t>2&gt;</w:t>
      </w:r>
      <w:r w:rsidRPr="00B55E3E">
        <w:rPr>
          <w:lang w:eastAsia="zh-CN"/>
        </w:rPr>
        <w:tab/>
        <w:t xml:space="preserve">if </w:t>
      </w:r>
      <w:r w:rsidRPr="00B55E3E">
        <w:t>there is no activated preconfigured measurement gap for positioning:</w:t>
      </w:r>
    </w:p>
    <w:p w14:paraId="41B132AA" w14:textId="77777777" w:rsidR="007C1581" w:rsidRPr="00B55E3E" w:rsidRDefault="007C1581" w:rsidP="007C1581">
      <w:pPr>
        <w:pStyle w:val="B3"/>
        <w:rPr>
          <w:lang w:eastAsia="zh-CN"/>
        </w:rPr>
      </w:pPr>
      <w:r w:rsidRPr="00B55E3E">
        <w:t>3&gt;</w:t>
      </w:r>
      <w:r w:rsidRPr="00B55E3E">
        <w:tab/>
      </w:r>
      <w:r w:rsidRPr="00B55E3E">
        <w:rPr>
          <w:lang w:eastAsia="zh-CN"/>
        </w:rPr>
        <w:t>initiate the procedure to indicate stop as specified in 5.5.6.3.</w:t>
      </w:r>
    </w:p>
    <w:p w14:paraId="45F1870A" w14:textId="77777777" w:rsidR="007C1581" w:rsidRPr="00B55E3E" w:rsidRDefault="007C1581" w:rsidP="007C1581">
      <w:pPr>
        <w:pStyle w:val="B2"/>
        <w:rPr>
          <w:lang w:eastAsia="zh-CN"/>
        </w:rPr>
      </w:pPr>
      <w:r w:rsidRPr="00B55E3E">
        <w:rPr>
          <w:lang w:eastAsia="zh-CN"/>
        </w:rPr>
        <w:t>2&gt;</w:t>
      </w:r>
      <w:r w:rsidRPr="00B55E3E">
        <w:rPr>
          <w:lang w:eastAsia="zh-CN"/>
        </w:rPr>
        <w:tab/>
        <w:t>else if there is activated preconfigured measurement gap for positioning:</w:t>
      </w:r>
    </w:p>
    <w:p w14:paraId="5DD657F5" w14:textId="77777777" w:rsidR="007C1581" w:rsidRPr="00B55E3E" w:rsidRDefault="007C1581" w:rsidP="007C1581">
      <w:pPr>
        <w:pStyle w:val="B3"/>
        <w:rPr>
          <w:lang w:eastAsia="zh-CN"/>
        </w:rPr>
      </w:pPr>
      <w:r w:rsidRPr="00B55E3E">
        <w:rPr>
          <w:lang w:eastAsia="zh-CN"/>
        </w:rPr>
        <w:t>3&gt;</w:t>
      </w:r>
      <w:r w:rsidRPr="00B55E3E">
        <w:rPr>
          <w:lang w:eastAsia="zh-CN"/>
        </w:rPr>
        <w:tab/>
        <w:t>trigger the lower layers to deactivate all the activated measurement gap(s) for positioning as specified in TS 38.321 [6].</w:t>
      </w:r>
    </w:p>
    <w:p w14:paraId="02F93D3B" w14:textId="77777777" w:rsidR="007C1581" w:rsidRPr="00B55E3E" w:rsidRDefault="007C1581" w:rsidP="007C1581">
      <w:pPr>
        <w:pStyle w:val="NO"/>
      </w:pPr>
      <w:r w:rsidRPr="00B55E3E">
        <w:rPr>
          <w:lang w:eastAsia="zh-CN"/>
        </w:rPr>
        <w:t>NOTE 2:</w:t>
      </w:r>
      <w:r w:rsidRPr="00B55E3E">
        <w:tab/>
        <w:t>The UE may initiate the procedure to indicate stop even if it did not previously initiate the procedure to indicate start.</w:t>
      </w:r>
    </w:p>
    <w:p w14:paraId="74B37252" w14:textId="7D371577" w:rsidR="004C392F" w:rsidRPr="005B1064" w:rsidRDefault="004C392F" w:rsidP="005B1064">
      <w:pPr>
        <w:sectPr w:rsidR="004C392F" w:rsidRPr="005B1064">
          <w:headerReference w:type="even" r:id="rId13"/>
          <w:footerReference w:type="default" r:id="rId14"/>
          <w:footnotePr>
            <w:numRestart w:val="eachSect"/>
          </w:footnotePr>
          <w:pgSz w:w="11907" w:h="16840" w:code="9"/>
          <w:pgMar w:top="1418" w:right="1134" w:bottom="1134" w:left="1134" w:header="680" w:footer="567" w:gutter="0"/>
          <w:cols w:space="720"/>
        </w:sectPr>
      </w:pPr>
    </w:p>
    <w:p w14:paraId="42D76B61" w14:textId="77777777" w:rsidR="00AD27E0" w:rsidRPr="00B55E3E" w:rsidRDefault="00AD27E0" w:rsidP="00AD27E0"/>
    <w:p w14:paraId="5D3F515C" w14:textId="77777777" w:rsidR="00AD27E0" w:rsidRPr="00B55E3E" w:rsidRDefault="00AD27E0" w:rsidP="00AD27E0">
      <w:pPr>
        <w:pStyle w:val="Heading4"/>
        <w:rPr>
          <w:rFonts w:eastAsia="SimSun"/>
        </w:rPr>
      </w:pPr>
      <w:bookmarkStart w:id="24" w:name="_Toc60777251"/>
      <w:bookmarkStart w:id="25" w:name="_Toc115429057"/>
      <w:r w:rsidRPr="00B55E3E">
        <w:rPr>
          <w:rFonts w:eastAsia="SimSun"/>
        </w:rPr>
        <w:t>–</w:t>
      </w:r>
      <w:r w:rsidRPr="00B55E3E">
        <w:rPr>
          <w:rFonts w:eastAsia="SimSun"/>
        </w:rPr>
        <w:tab/>
      </w:r>
      <w:r w:rsidRPr="00B55E3E">
        <w:rPr>
          <w:i/>
        </w:rPr>
        <w:t>MAC-</w:t>
      </w:r>
      <w:proofErr w:type="spellStart"/>
      <w:r w:rsidRPr="00B55E3E">
        <w:rPr>
          <w:i/>
        </w:rPr>
        <w:t>CellGroupConfig</w:t>
      </w:r>
      <w:bookmarkEnd w:id="24"/>
      <w:bookmarkEnd w:id="25"/>
      <w:proofErr w:type="spellEnd"/>
    </w:p>
    <w:p w14:paraId="6121308E" w14:textId="77777777" w:rsidR="00AD27E0" w:rsidRPr="00B55E3E" w:rsidRDefault="00AD27E0" w:rsidP="00AD27E0">
      <w:pPr>
        <w:rPr>
          <w:rFonts w:eastAsia="SimSun"/>
          <w:lang w:eastAsia="zh-CN"/>
        </w:rPr>
      </w:pPr>
      <w:r w:rsidRPr="00B55E3E">
        <w:rPr>
          <w:rFonts w:eastAsia="SimSun"/>
          <w:lang w:eastAsia="zh-CN"/>
        </w:rPr>
        <w:t xml:space="preserve">The IE </w:t>
      </w:r>
      <w:r w:rsidRPr="00B55E3E">
        <w:rPr>
          <w:i/>
        </w:rPr>
        <w:t>MAC-</w:t>
      </w:r>
      <w:proofErr w:type="spellStart"/>
      <w:r w:rsidRPr="00B55E3E">
        <w:rPr>
          <w:i/>
        </w:rPr>
        <w:t>CellGroupConfig</w:t>
      </w:r>
      <w:proofErr w:type="spellEnd"/>
      <w:r w:rsidRPr="00B55E3E">
        <w:rPr>
          <w:rFonts w:eastAsia="SimSun"/>
          <w:lang w:eastAsia="zh-CN"/>
        </w:rPr>
        <w:t xml:space="preserve"> is used to configure MAC parameters for a cell group, including DRX.</w:t>
      </w:r>
    </w:p>
    <w:p w14:paraId="51509446" w14:textId="77777777" w:rsidR="00AD27E0" w:rsidRPr="00B55E3E" w:rsidRDefault="00AD27E0" w:rsidP="00AD27E0">
      <w:pPr>
        <w:pStyle w:val="TH"/>
        <w:rPr>
          <w:rFonts w:eastAsia="SimSun"/>
          <w:lang w:eastAsia="zh-CN"/>
        </w:rPr>
      </w:pPr>
      <w:r w:rsidRPr="00B55E3E">
        <w:rPr>
          <w:i/>
        </w:rPr>
        <w:t>MAC-</w:t>
      </w:r>
      <w:proofErr w:type="spellStart"/>
      <w:r w:rsidRPr="00B55E3E">
        <w:rPr>
          <w:i/>
        </w:rPr>
        <w:t>CellGroupConfig</w:t>
      </w:r>
      <w:proofErr w:type="spellEnd"/>
      <w:r w:rsidRPr="00B55E3E">
        <w:t xml:space="preserve"> information element</w:t>
      </w:r>
    </w:p>
    <w:p w14:paraId="1B550F5C" w14:textId="77777777" w:rsidR="00AD27E0" w:rsidRPr="00B55E3E" w:rsidRDefault="00AD27E0" w:rsidP="00AD27E0">
      <w:pPr>
        <w:pStyle w:val="PL"/>
        <w:rPr>
          <w:color w:val="808080"/>
        </w:rPr>
      </w:pPr>
      <w:r w:rsidRPr="00B55E3E">
        <w:rPr>
          <w:color w:val="808080"/>
        </w:rPr>
        <w:t>-- ASN1START</w:t>
      </w:r>
    </w:p>
    <w:p w14:paraId="293AEC4E" w14:textId="77777777" w:rsidR="00AD27E0" w:rsidRPr="00B55E3E" w:rsidRDefault="00AD27E0" w:rsidP="00AD27E0">
      <w:pPr>
        <w:pStyle w:val="PL"/>
        <w:rPr>
          <w:color w:val="808080"/>
        </w:rPr>
      </w:pPr>
      <w:r w:rsidRPr="00B55E3E">
        <w:rPr>
          <w:color w:val="808080"/>
        </w:rPr>
        <w:t>-- TAG-MAC-CELLGROUPCONFIG-START</w:t>
      </w:r>
    </w:p>
    <w:p w14:paraId="5488226F" w14:textId="77777777" w:rsidR="00AD27E0" w:rsidRPr="00B55E3E" w:rsidRDefault="00AD27E0" w:rsidP="00AD27E0">
      <w:pPr>
        <w:pStyle w:val="PL"/>
      </w:pPr>
    </w:p>
    <w:p w14:paraId="059DDBB6" w14:textId="77777777" w:rsidR="00AD27E0" w:rsidRPr="00B55E3E" w:rsidRDefault="00AD27E0" w:rsidP="00AD27E0">
      <w:pPr>
        <w:pStyle w:val="PL"/>
      </w:pPr>
      <w:r w:rsidRPr="00B55E3E">
        <w:t xml:space="preserve">MAC-CellGroupConfig ::=             </w:t>
      </w:r>
      <w:r w:rsidRPr="00B55E3E">
        <w:rPr>
          <w:color w:val="993366"/>
        </w:rPr>
        <w:t>SEQUENCE</w:t>
      </w:r>
      <w:r w:rsidRPr="00B55E3E">
        <w:t xml:space="preserve"> {</w:t>
      </w:r>
    </w:p>
    <w:p w14:paraId="1402915D" w14:textId="77777777" w:rsidR="00AD27E0" w:rsidRPr="00B55E3E" w:rsidRDefault="00AD27E0" w:rsidP="00AD27E0">
      <w:pPr>
        <w:pStyle w:val="PL"/>
        <w:rPr>
          <w:color w:val="808080"/>
        </w:rPr>
      </w:pPr>
      <w:r w:rsidRPr="00B55E3E">
        <w:t xml:space="preserve">    drx-Config                          SetupRelease { DRX-Config }                                     </w:t>
      </w:r>
      <w:r w:rsidRPr="00B55E3E">
        <w:rPr>
          <w:color w:val="993366"/>
        </w:rPr>
        <w:t>OPTIONAL</w:t>
      </w:r>
      <w:r w:rsidRPr="00B55E3E">
        <w:t xml:space="preserve">,   </w:t>
      </w:r>
      <w:r w:rsidRPr="00B55E3E">
        <w:rPr>
          <w:color w:val="808080"/>
        </w:rPr>
        <w:t>-- Need M</w:t>
      </w:r>
    </w:p>
    <w:p w14:paraId="418F51C2" w14:textId="77777777" w:rsidR="00AD27E0" w:rsidRPr="00B55E3E" w:rsidRDefault="00AD27E0" w:rsidP="00AD27E0">
      <w:pPr>
        <w:pStyle w:val="PL"/>
        <w:rPr>
          <w:color w:val="808080"/>
        </w:rPr>
      </w:pPr>
      <w:r w:rsidRPr="00B55E3E">
        <w:t xml:space="preserve">    schedulingRequestConfig             SchedulingRequestConfig                                         </w:t>
      </w:r>
      <w:r w:rsidRPr="00B55E3E">
        <w:rPr>
          <w:color w:val="993366"/>
        </w:rPr>
        <w:t>OPTIONAL</w:t>
      </w:r>
      <w:r w:rsidRPr="00B55E3E">
        <w:t xml:space="preserve">,   </w:t>
      </w:r>
      <w:r w:rsidRPr="00B55E3E">
        <w:rPr>
          <w:color w:val="808080"/>
        </w:rPr>
        <w:t>-- Need M</w:t>
      </w:r>
    </w:p>
    <w:p w14:paraId="3240696D" w14:textId="77777777" w:rsidR="00AD27E0" w:rsidRPr="00B55E3E" w:rsidRDefault="00AD27E0" w:rsidP="00AD27E0">
      <w:pPr>
        <w:pStyle w:val="PL"/>
        <w:rPr>
          <w:color w:val="808080"/>
        </w:rPr>
      </w:pPr>
      <w:r w:rsidRPr="00B55E3E">
        <w:t xml:space="preserve">    bsr-Config                          BSR-Config                                                      </w:t>
      </w:r>
      <w:r w:rsidRPr="00B55E3E">
        <w:rPr>
          <w:color w:val="993366"/>
        </w:rPr>
        <w:t>OPTIONAL</w:t>
      </w:r>
      <w:r w:rsidRPr="00B55E3E">
        <w:t xml:space="preserve">,   </w:t>
      </w:r>
      <w:r w:rsidRPr="00B55E3E">
        <w:rPr>
          <w:color w:val="808080"/>
        </w:rPr>
        <w:t>-- Need M</w:t>
      </w:r>
    </w:p>
    <w:p w14:paraId="6C194E4A" w14:textId="77777777" w:rsidR="00AD27E0" w:rsidRPr="00B55E3E" w:rsidRDefault="00AD27E0" w:rsidP="00AD27E0">
      <w:pPr>
        <w:pStyle w:val="PL"/>
        <w:rPr>
          <w:color w:val="808080"/>
        </w:rPr>
      </w:pPr>
      <w:r w:rsidRPr="00B55E3E">
        <w:t xml:space="preserve">    tag-Config                          TAG-Config                                                      </w:t>
      </w:r>
      <w:r w:rsidRPr="00B55E3E">
        <w:rPr>
          <w:color w:val="993366"/>
        </w:rPr>
        <w:t>OPTIONAL</w:t>
      </w:r>
      <w:r w:rsidRPr="00B55E3E">
        <w:t xml:space="preserve">,   </w:t>
      </w:r>
      <w:r w:rsidRPr="00B55E3E">
        <w:rPr>
          <w:color w:val="808080"/>
        </w:rPr>
        <w:t>-- Need M</w:t>
      </w:r>
    </w:p>
    <w:p w14:paraId="21DD68F7" w14:textId="77777777" w:rsidR="00AD27E0" w:rsidRPr="00B55E3E" w:rsidRDefault="00AD27E0" w:rsidP="00AD27E0">
      <w:pPr>
        <w:pStyle w:val="PL"/>
        <w:rPr>
          <w:color w:val="808080"/>
        </w:rPr>
      </w:pPr>
      <w:r w:rsidRPr="00B55E3E">
        <w:t xml:space="preserve">    phr-Config                          SetupRelease { PHR-Config }                                     </w:t>
      </w:r>
      <w:r w:rsidRPr="00B55E3E">
        <w:rPr>
          <w:color w:val="993366"/>
        </w:rPr>
        <w:t>OPTIONAL</w:t>
      </w:r>
      <w:r w:rsidRPr="00B55E3E">
        <w:t xml:space="preserve">,   </w:t>
      </w:r>
      <w:r w:rsidRPr="00B55E3E">
        <w:rPr>
          <w:color w:val="808080"/>
        </w:rPr>
        <w:t>-- Need M</w:t>
      </w:r>
    </w:p>
    <w:p w14:paraId="46109DC7" w14:textId="77777777" w:rsidR="00AD27E0" w:rsidRPr="00B55E3E" w:rsidRDefault="00AD27E0" w:rsidP="00AD27E0">
      <w:pPr>
        <w:pStyle w:val="PL"/>
      </w:pPr>
      <w:r w:rsidRPr="00B55E3E">
        <w:t xml:space="preserve">    skipUplinkTxDynamic                 </w:t>
      </w:r>
      <w:r w:rsidRPr="00B55E3E">
        <w:rPr>
          <w:color w:val="993366"/>
        </w:rPr>
        <w:t>BOOLEAN</w:t>
      </w:r>
      <w:r w:rsidRPr="00B55E3E">
        <w:t>,</w:t>
      </w:r>
    </w:p>
    <w:p w14:paraId="0681B12A" w14:textId="77777777" w:rsidR="00AD27E0" w:rsidRPr="00B55E3E" w:rsidRDefault="00AD27E0" w:rsidP="00AD27E0">
      <w:pPr>
        <w:pStyle w:val="PL"/>
      </w:pPr>
      <w:r w:rsidRPr="00B55E3E">
        <w:t xml:space="preserve">    ...,</w:t>
      </w:r>
    </w:p>
    <w:p w14:paraId="387651E1" w14:textId="77777777" w:rsidR="00AD27E0" w:rsidRPr="00B55E3E" w:rsidRDefault="00AD27E0" w:rsidP="00AD27E0">
      <w:pPr>
        <w:pStyle w:val="PL"/>
      </w:pPr>
      <w:r w:rsidRPr="00B55E3E">
        <w:t xml:space="preserve">    [[</w:t>
      </w:r>
    </w:p>
    <w:p w14:paraId="2E2FF25E" w14:textId="77777777" w:rsidR="00AD27E0" w:rsidRPr="00B55E3E" w:rsidRDefault="00AD27E0" w:rsidP="00AD27E0">
      <w:pPr>
        <w:pStyle w:val="PL"/>
        <w:rPr>
          <w:color w:val="808080"/>
        </w:rPr>
      </w:pPr>
      <w:r w:rsidRPr="00B55E3E">
        <w:t xml:space="preserve">    csi-Mask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0071BA86" w14:textId="77777777" w:rsidR="00AD27E0" w:rsidRPr="00B55E3E" w:rsidRDefault="00AD27E0" w:rsidP="00AD27E0">
      <w:pPr>
        <w:pStyle w:val="PL"/>
        <w:rPr>
          <w:color w:val="808080"/>
        </w:rPr>
      </w:pPr>
      <w:r w:rsidRPr="00B55E3E">
        <w:t xml:space="preserve">    dataInactivityTimer                 SetupRelease { DataInactivityTimer }                            </w:t>
      </w:r>
      <w:r w:rsidRPr="00B55E3E">
        <w:rPr>
          <w:color w:val="993366"/>
        </w:rPr>
        <w:t>OPTIONAL</w:t>
      </w:r>
      <w:r w:rsidRPr="00B55E3E">
        <w:t xml:space="preserve">    </w:t>
      </w:r>
      <w:r w:rsidRPr="00B55E3E">
        <w:rPr>
          <w:color w:val="808080"/>
        </w:rPr>
        <w:t>-- Cond MCG-Only</w:t>
      </w:r>
    </w:p>
    <w:p w14:paraId="260D46E7" w14:textId="77777777" w:rsidR="00AD27E0" w:rsidRPr="00B55E3E" w:rsidRDefault="00AD27E0" w:rsidP="00AD27E0">
      <w:pPr>
        <w:pStyle w:val="PL"/>
      </w:pPr>
      <w:r w:rsidRPr="00B55E3E">
        <w:t xml:space="preserve">    ]],</w:t>
      </w:r>
    </w:p>
    <w:p w14:paraId="6665C370" w14:textId="77777777" w:rsidR="00AD27E0" w:rsidRPr="00B55E3E" w:rsidRDefault="00AD27E0" w:rsidP="00AD27E0">
      <w:pPr>
        <w:pStyle w:val="PL"/>
      </w:pPr>
      <w:r w:rsidRPr="00B55E3E">
        <w:t xml:space="preserve">    [[</w:t>
      </w:r>
    </w:p>
    <w:p w14:paraId="69079BE1" w14:textId="77777777" w:rsidR="00AD27E0" w:rsidRPr="00B55E3E" w:rsidRDefault="00AD27E0" w:rsidP="00AD27E0">
      <w:pPr>
        <w:pStyle w:val="PL"/>
        <w:rPr>
          <w:color w:val="808080"/>
        </w:rPr>
      </w:pPr>
      <w:r w:rsidRPr="00B55E3E">
        <w:t xml:space="preserve">    usePreBSR-r16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3F3F661" w14:textId="77777777" w:rsidR="00AD27E0" w:rsidRPr="00B55E3E" w:rsidRDefault="00AD27E0" w:rsidP="00AD27E0">
      <w:pPr>
        <w:pStyle w:val="PL"/>
        <w:rPr>
          <w:color w:val="808080"/>
        </w:rPr>
      </w:pPr>
      <w:r w:rsidRPr="00B55E3E">
        <w:t xml:space="preserve">    schedulingRequestID-LBT-SCell-r16   SchedulingRequestId                                             </w:t>
      </w:r>
      <w:r w:rsidRPr="00B55E3E">
        <w:rPr>
          <w:color w:val="993366"/>
        </w:rPr>
        <w:t>OPTIONAL</w:t>
      </w:r>
      <w:r w:rsidRPr="00B55E3E">
        <w:t xml:space="preserve">,   </w:t>
      </w:r>
      <w:r w:rsidRPr="00B55E3E">
        <w:rPr>
          <w:color w:val="808080"/>
        </w:rPr>
        <w:t>-- Need R</w:t>
      </w:r>
    </w:p>
    <w:p w14:paraId="213FD9CE" w14:textId="77777777" w:rsidR="00AD27E0" w:rsidRPr="00B55E3E" w:rsidRDefault="00AD27E0" w:rsidP="00AD27E0">
      <w:pPr>
        <w:pStyle w:val="PL"/>
        <w:rPr>
          <w:color w:val="808080"/>
        </w:rPr>
      </w:pPr>
      <w:r w:rsidRPr="00B55E3E">
        <w:t xml:space="preserve">    lch-BasedPrioritization-r16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9938343" w14:textId="77777777" w:rsidR="00AD27E0" w:rsidRPr="00B55E3E" w:rsidRDefault="00AD27E0" w:rsidP="00AD27E0">
      <w:pPr>
        <w:pStyle w:val="PL"/>
        <w:rPr>
          <w:color w:val="808080"/>
        </w:rPr>
      </w:pPr>
      <w:r w:rsidRPr="00B55E3E">
        <w:t xml:space="preserve">    schedulingRequestID-BFR-SCell-r16   SchedulingRequestId                                             </w:t>
      </w:r>
      <w:r w:rsidRPr="00B55E3E">
        <w:rPr>
          <w:color w:val="993366"/>
        </w:rPr>
        <w:t>OPTIONAL</w:t>
      </w:r>
      <w:r w:rsidRPr="00B55E3E">
        <w:t xml:space="preserve">,   </w:t>
      </w:r>
      <w:r w:rsidRPr="00B55E3E">
        <w:rPr>
          <w:color w:val="808080"/>
        </w:rPr>
        <w:t>-- Need R</w:t>
      </w:r>
    </w:p>
    <w:p w14:paraId="1B1F6980" w14:textId="77777777" w:rsidR="00AD27E0" w:rsidRPr="00B55E3E" w:rsidRDefault="00AD27E0" w:rsidP="00AD27E0">
      <w:pPr>
        <w:pStyle w:val="PL"/>
        <w:rPr>
          <w:color w:val="808080"/>
        </w:rPr>
      </w:pPr>
      <w:r w:rsidRPr="00B55E3E">
        <w:t xml:space="preserve">    drx-ConfigSecondaryGroup-r16        SetupRelease { DRX-ConfigSecondaryGroup-r16 }                   </w:t>
      </w:r>
      <w:r w:rsidRPr="00B55E3E">
        <w:rPr>
          <w:color w:val="993366"/>
        </w:rPr>
        <w:t>OPTIONAL</w:t>
      </w:r>
      <w:r w:rsidRPr="00B55E3E">
        <w:t xml:space="preserve">    </w:t>
      </w:r>
      <w:r w:rsidRPr="00B55E3E">
        <w:rPr>
          <w:color w:val="808080"/>
        </w:rPr>
        <w:t>-- Need M</w:t>
      </w:r>
    </w:p>
    <w:p w14:paraId="1F1F03E8" w14:textId="77777777" w:rsidR="00AD27E0" w:rsidRPr="00B55E3E" w:rsidRDefault="00AD27E0" w:rsidP="00AD27E0">
      <w:pPr>
        <w:pStyle w:val="PL"/>
      </w:pPr>
      <w:r w:rsidRPr="00B55E3E">
        <w:t xml:space="preserve">    ]],</w:t>
      </w:r>
    </w:p>
    <w:p w14:paraId="03E59BCC" w14:textId="77777777" w:rsidR="00AD27E0" w:rsidRPr="00B55E3E" w:rsidRDefault="00AD27E0" w:rsidP="00AD27E0">
      <w:pPr>
        <w:pStyle w:val="PL"/>
      </w:pPr>
      <w:r w:rsidRPr="00B55E3E">
        <w:t xml:space="preserve">    [[</w:t>
      </w:r>
    </w:p>
    <w:p w14:paraId="1A96A3A6" w14:textId="77777777" w:rsidR="00AD27E0" w:rsidRPr="00B55E3E" w:rsidRDefault="00AD27E0" w:rsidP="00AD27E0">
      <w:pPr>
        <w:pStyle w:val="PL"/>
        <w:rPr>
          <w:color w:val="808080"/>
        </w:rPr>
      </w:pPr>
      <w:r w:rsidRPr="00B55E3E">
        <w:t xml:space="preserve">    enhancedSkipUplinkTxDynamic-r16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2010D62C" w14:textId="77777777" w:rsidR="00AD27E0" w:rsidRPr="00B55E3E" w:rsidRDefault="00AD27E0" w:rsidP="00AD27E0">
      <w:pPr>
        <w:pStyle w:val="PL"/>
        <w:rPr>
          <w:color w:val="808080"/>
        </w:rPr>
      </w:pPr>
      <w:r w:rsidRPr="00B55E3E">
        <w:t xml:space="preserve">    enhancedSkipUplinkTxConfigured-r16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0F518AC" w14:textId="77777777" w:rsidR="00AD27E0" w:rsidRPr="00B55E3E" w:rsidRDefault="00AD27E0" w:rsidP="00AD27E0">
      <w:pPr>
        <w:pStyle w:val="PL"/>
      </w:pPr>
      <w:r w:rsidRPr="00B55E3E">
        <w:t xml:space="preserve">    ]],</w:t>
      </w:r>
    </w:p>
    <w:p w14:paraId="15C04B4A" w14:textId="77777777" w:rsidR="00AD27E0" w:rsidRPr="00B55E3E" w:rsidRDefault="00AD27E0" w:rsidP="00AD27E0">
      <w:pPr>
        <w:pStyle w:val="PL"/>
      </w:pPr>
      <w:r w:rsidRPr="00B55E3E">
        <w:t xml:space="preserve">    [[</w:t>
      </w:r>
    </w:p>
    <w:p w14:paraId="0D151055" w14:textId="77777777" w:rsidR="00AD27E0" w:rsidRPr="00B55E3E" w:rsidRDefault="00AD27E0" w:rsidP="00AD27E0">
      <w:pPr>
        <w:pStyle w:val="PL"/>
        <w:rPr>
          <w:color w:val="808080"/>
        </w:rPr>
      </w:pPr>
      <w:r w:rsidRPr="00B55E3E">
        <w:t xml:space="preserve">    intraCG-Prioritization-r17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LCH-PrioWithReTxTimer</w:t>
      </w:r>
    </w:p>
    <w:p w14:paraId="7C203410" w14:textId="77777777" w:rsidR="00AD27E0" w:rsidRPr="00B55E3E" w:rsidRDefault="00AD27E0" w:rsidP="00AD27E0">
      <w:pPr>
        <w:pStyle w:val="PL"/>
        <w:rPr>
          <w:color w:val="808080"/>
        </w:rPr>
      </w:pPr>
      <w:r w:rsidRPr="00B55E3E">
        <w:t xml:space="preserve">    drx-ConfigSL-r17                    SetupRelease { DRX-ConfigSL-r17 }           </w:t>
      </w:r>
      <w:r w:rsidRPr="00B55E3E">
        <w:rPr>
          <w:color w:val="993366"/>
        </w:rPr>
        <w:t>OPTIONAL</w:t>
      </w:r>
      <w:r w:rsidRPr="00B55E3E">
        <w:t xml:space="preserve">,    </w:t>
      </w:r>
      <w:r w:rsidRPr="00B55E3E">
        <w:rPr>
          <w:color w:val="808080"/>
        </w:rPr>
        <w:t>-- Need M</w:t>
      </w:r>
    </w:p>
    <w:p w14:paraId="7A7A49F0" w14:textId="77777777" w:rsidR="00AD27E0" w:rsidRPr="00B55E3E" w:rsidRDefault="00AD27E0" w:rsidP="00AD27E0">
      <w:pPr>
        <w:pStyle w:val="PL"/>
        <w:rPr>
          <w:color w:val="808080"/>
        </w:rPr>
      </w:pPr>
      <w:r w:rsidRPr="00B55E3E">
        <w:t xml:space="preserve">    drx-ConfigExt-v1700                 SetupRelease { DRX-ConfigExt-v1700 }        </w:t>
      </w:r>
      <w:r w:rsidRPr="00B55E3E">
        <w:rPr>
          <w:color w:val="993366"/>
        </w:rPr>
        <w:t>OPTIONAL</w:t>
      </w:r>
      <w:r w:rsidRPr="00B55E3E">
        <w:t xml:space="preserve">,    </w:t>
      </w:r>
      <w:r w:rsidRPr="00B55E3E">
        <w:rPr>
          <w:color w:val="808080"/>
        </w:rPr>
        <w:t>-- Need M</w:t>
      </w:r>
    </w:p>
    <w:p w14:paraId="40736D68" w14:textId="77777777" w:rsidR="00AD27E0" w:rsidRPr="00B55E3E" w:rsidRDefault="00AD27E0" w:rsidP="00AD27E0">
      <w:pPr>
        <w:pStyle w:val="PL"/>
        <w:rPr>
          <w:color w:val="808080"/>
        </w:rPr>
      </w:pPr>
      <w:r w:rsidRPr="00B55E3E">
        <w:t xml:space="preserve">    schedulingRequestID-BFR-r17         SchedulingRequestId                         </w:t>
      </w:r>
      <w:r w:rsidRPr="00B55E3E">
        <w:rPr>
          <w:color w:val="993366"/>
        </w:rPr>
        <w:t>OPTIONAL</w:t>
      </w:r>
      <w:r w:rsidRPr="00B55E3E">
        <w:t xml:space="preserve">,    </w:t>
      </w:r>
      <w:r w:rsidRPr="00B55E3E">
        <w:rPr>
          <w:color w:val="808080"/>
        </w:rPr>
        <w:t>-- Need R</w:t>
      </w:r>
    </w:p>
    <w:p w14:paraId="2738F3F1" w14:textId="77777777" w:rsidR="00AD27E0" w:rsidRPr="00B55E3E" w:rsidRDefault="00AD27E0" w:rsidP="00AD27E0">
      <w:pPr>
        <w:pStyle w:val="PL"/>
        <w:rPr>
          <w:color w:val="808080"/>
        </w:rPr>
      </w:pPr>
      <w:r w:rsidRPr="00B55E3E">
        <w:t xml:space="preserve">    schedulingRequestID-BFR2-r17        SchedulingRequestId                         </w:t>
      </w:r>
      <w:r w:rsidRPr="00B55E3E">
        <w:rPr>
          <w:color w:val="993366"/>
        </w:rPr>
        <w:t>OPTIONAL</w:t>
      </w:r>
      <w:r w:rsidRPr="00B55E3E">
        <w:t xml:space="preserve">,    </w:t>
      </w:r>
      <w:r w:rsidRPr="00B55E3E">
        <w:rPr>
          <w:color w:val="808080"/>
        </w:rPr>
        <w:t>-- Need R</w:t>
      </w:r>
    </w:p>
    <w:p w14:paraId="4EF33120" w14:textId="77777777" w:rsidR="00AD27E0" w:rsidRPr="00B55E3E" w:rsidRDefault="00AD27E0" w:rsidP="00AD27E0">
      <w:pPr>
        <w:pStyle w:val="PL"/>
        <w:rPr>
          <w:color w:val="808080"/>
        </w:rPr>
      </w:pPr>
      <w:r w:rsidRPr="00B55E3E">
        <w:t xml:space="preserve">    schedulingRequestConfig-v1700       SchedulingRequestConfig-v1700               </w:t>
      </w:r>
      <w:r w:rsidRPr="00B55E3E">
        <w:rPr>
          <w:color w:val="993366"/>
        </w:rPr>
        <w:t>OPTIONAL</w:t>
      </w:r>
      <w:r w:rsidRPr="00B55E3E">
        <w:t xml:space="preserve">,    </w:t>
      </w:r>
      <w:r w:rsidRPr="00B55E3E">
        <w:rPr>
          <w:color w:val="808080"/>
        </w:rPr>
        <w:t>-- Need M</w:t>
      </w:r>
    </w:p>
    <w:p w14:paraId="62B08AE4" w14:textId="77777777" w:rsidR="00AD27E0" w:rsidRPr="00B55E3E" w:rsidRDefault="00AD27E0" w:rsidP="00AD27E0">
      <w:pPr>
        <w:pStyle w:val="PL"/>
        <w:rPr>
          <w:color w:val="808080"/>
        </w:rPr>
      </w:pPr>
      <w:r w:rsidRPr="00B55E3E">
        <w:t xml:space="preserve">    tar-Config-r17                      SetupRelease { TAR-Config-r17  }                                </w:t>
      </w:r>
      <w:r w:rsidRPr="00B55E3E">
        <w:rPr>
          <w:color w:val="993366"/>
        </w:rPr>
        <w:t>OPTIONAL</w:t>
      </w:r>
      <w:r w:rsidRPr="00B55E3E">
        <w:t xml:space="preserve">,    </w:t>
      </w:r>
      <w:r w:rsidRPr="00B55E3E">
        <w:rPr>
          <w:color w:val="808080"/>
        </w:rPr>
        <w:t>-- Need M</w:t>
      </w:r>
    </w:p>
    <w:p w14:paraId="29CD26BE" w14:textId="77777777" w:rsidR="00AD27E0" w:rsidRPr="00B55E3E" w:rsidRDefault="00AD27E0" w:rsidP="00AD27E0">
      <w:pPr>
        <w:pStyle w:val="PL"/>
        <w:rPr>
          <w:color w:val="808080"/>
        </w:rPr>
      </w:pPr>
      <w:r w:rsidRPr="00B55E3E">
        <w:t xml:space="preserve">    g-RNTI-ConfigToAddModList-r17       </w:t>
      </w:r>
      <w:r w:rsidRPr="00B55E3E">
        <w:rPr>
          <w:color w:val="993366"/>
        </w:rPr>
        <w:t>SEQUENCE</w:t>
      </w:r>
      <w:r w:rsidRPr="00B55E3E">
        <w:t xml:space="preserve"> (</w:t>
      </w:r>
      <w:r w:rsidRPr="00B55E3E">
        <w:rPr>
          <w:color w:val="993366"/>
        </w:rPr>
        <w:t>SIZE</w:t>
      </w:r>
      <w:r w:rsidRPr="00B55E3E">
        <w:t xml:space="preserve"> (1..maxG-RNTI-r17))</w:t>
      </w:r>
      <w:r w:rsidRPr="00B55E3E">
        <w:rPr>
          <w:color w:val="993366"/>
        </w:rPr>
        <w:t xml:space="preserve"> OF</w:t>
      </w:r>
      <w:r w:rsidRPr="00B55E3E">
        <w:t xml:space="preserve"> MBS-RNTI-SpecificConfig-r17       </w:t>
      </w:r>
      <w:r w:rsidRPr="00B55E3E">
        <w:rPr>
          <w:color w:val="993366"/>
        </w:rPr>
        <w:t>OPTIONAL</w:t>
      </w:r>
      <w:r w:rsidRPr="00B55E3E">
        <w:t xml:space="preserve">,    </w:t>
      </w:r>
      <w:r w:rsidRPr="00B55E3E">
        <w:rPr>
          <w:color w:val="808080"/>
        </w:rPr>
        <w:t>-- Need N</w:t>
      </w:r>
    </w:p>
    <w:p w14:paraId="3E541FAA" w14:textId="77777777" w:rsidR="00AD27E0" w:rsidRPr="00B55E3E" w:rsidRDefault="00AD27E0" w:rsidP="00AD27E0">
      <w:pPr>
        <w:pStyle w:val="PL"/>
        <w:rPr>
          <w:color w:val="808080"/>
        </w:rPr>
      </w:pPr>
      <w:r w:rsidRPr="00B55E3E">
        <w:t xml:space="preserve">    g-RNTI-ConfigToReleaseList-r17      </w:t>
      </w:r>
      <w:r w:rsidRPr="00B55E3E">
        <w:rPr>
          <w:color w:val="993366"/>
        </w:rPr>
        <w:t>SEQUENCE</w:t>
      </w:r>
      <w:r w:rsidRPr="00B55E3E">
        <w:t xml:space="preserve"> (</w:t>
      </w:r>
      <w:r w:rsidRPr="00B55E3E">
        <w:rPr>
          <w:color w:val="993366"/>
        </w:rPr>
        <w:t>SIZE</w:t>
      </w:r>
      <w:r w:rsidRPr="00B55E3E">
        <w:t xml:space="preserve"> (1..maxG-RNTI-r17))</w:t>
      </w:r>
      <w:r w:rsidRPr="00B55E3E">
        <w:rPr>
          <w:color w:val="993366"/>
        </w:rPr>
        <w:t xml:space="preserve"> OF</w:t>
      </w:r>
      <w:r w:rsidRPr="00B55E3E">
        <w:t xml:space="preserve"> MBS-RNTI-SpecificConfigId-r17     </w:t>
      </w:r>
      <w:r w:rsidRPr="00B55E3E">
        <w:rPr>
          <w:color w:val="993366"/>
        </w:rPr>
        <w:t>OPTIONAL</w:t>
      </w:r>
      <w:r w:rsidRPr="00B55E3E">
        <w:t xml:space="preserve">,    </w:t>
      </w:r>
      <w:r w:rsidRPr="00B55E3E">
        <w:rPr>
          <w:color w:val="808080"/>
        </w:rPr>
        <w:t>-- Need N</w:t>
      </w:r>
    </w:p>
    <w:p w14:paraId="3C4F9207" w14:textId="77777777" w:rsidR="00AD27E0" w:rsidRPr="00B55E3E" w:rsidRDefault="00AD27E0" w:rsidP="00AD27E0">
      <w:pPr>
        <w:pStyle w:val="PL"/>
        <w:rPr>
          <w:color w:val="808080"/>
        </w:rPr>
      </w:pPr>
      <w:r w:rsidRPr="00B55E3E">
        <w:t xml:space="preserve">    g-CS-RNTI-ConfigToAddModList-r17    </w:t>
      </w:r>
      <w:r w:rsidRPr="00B55E3E">
        <w:rPr>
          <w:color w:val="993366"/>
        </w:rPr>
        <w:t>SEQUENCE</w:t>
      </w:r>
      <w:r w:rsidRPr="00B55E3E">
        <w:t xml:space="preserve"> (</w:t>
      </w:r>
      <w:r w:rsidRPr="00B55E3E">
        <w:rPr>
          <w:color w:val="993366"/>
        </w:rPr>
        <w:t>SIZE</w:t>
      </w:r>
      <w:r w:rsidRPr="00B55E3E">
        <w:t xml:space="preserve"> (1..maxG-CS-RNTI-r17))</w:t>
      </w:r>
      <w:r w:rsidRPr="00B55E3E">
        <w:rPr>
          <w:color w:val="993366"/>
        </w:rPr>
        <w:t xml:space="preserve"> OF</w:t>
      </w:r>
      <w:r w:rsidRPr="00B55E3E">
        <w:t xml:space="preserve"> MBS-RNTI-SpecificConfig-r17    </w:t>
      </w:r>
      <w:r w:rsidRPr="00B55E3E">
        <w:rPr>
          <w:color w:val="993366"/>
        </w:rPr>
        <w:t>OPTIONAL</w:t>
      </w:r>
      <w:r w:rsidRPr="00B55E3E">
        <w:t xml:space="preserve">,    </w:t>
      </w:r>
      <w:r w:rsidRPr="00B55E3E">
        <w:rPr>
          <w:color w:val="808080"/>
        </w:rPr>
        <w:t>-- Need N</w:t>
      </w:r>
    </w:p>
    <w:p w14:paraId="53A1E524" w14:textId="77777777" w:rsidR="00AD27E0" w:rsidRPr="00B55E3E" w:rsidRDefault="00AD27E0" w:rsidP="00AD27E0">
      <w:pPr>
        <w:pStyle w:val="PL"/>
        <w:rPr>
          <w:color w:val="808080"/>
        </w:rPr>
      </w:pPr>
      <w:r w:rsidRPr="00B55E3E">
        <w:t xml:space="preserve">    g-CS-RNTI-ConfigToReleaseList-r17   </w:t>
      </w:r>
      <w:r w:rsidRPr="00B55E3E">
        <w:rPr>
          <w:color w:val="993366"/>
        </w:rPr>
        <w:t>SEQUENCE</w:t>
      </w:r>
      <w:r w:rsidRPr="00B55E3E">
        <w:t xml:space="preserve"> (</w:t>
      </w:r>
      <w:r w:rsidRPr="00B55E3E">
        <w:rPr>
          <w:color w:val="993366"/>
        </w:rPr>
        <w:t>SIZE</w:t>
      </w:r>
      <w:r w:rsidRPr="00B55E3E">
        <w:t xml:space="preserve"> (1..maxG-CS-RNTI-r17))</w:t>
      </w:r>
      <w:r w:rsidRPr="00B55E3E">
        <w:rPr>
          <w:color w:val="993366"/>
        </w:rPr>
        <w:t xml:space="preserve"> OF</w:t>
      </w:r>
      <w:r w:rsidRPr="00B55E3E">
        <w:t xml:space="preserve"> MBS-RNTI-SpecificConfigId-r17  </w:t>
      </w:r>
      <w:r w:rsidRPr="00B55E3E">
        <w:rPr>
          <w:color w:val="993366"/>
        </w:rPr>
        <w:t>OPTIONAL</w:t>
      </w:r>
      <w:r w:rsidRPr="00B55E3E">
        <w:t xml:space="preserve">,    </w:t>
      </w:r>
      <w:r w:rsidRPr="00B55E3E">
        <w:rPr>
          <w:color w:val="808080"/>
        </w:rPr>
        <w:t>-- Need N</w:t>
      </w:r>
    </w:p>
    <w:p w14:paraId="04E084AD" w14:textId="77777777" w:rsidR="00AD27E0" w:rsidRPr="00B55E3E" w:rsidRDefault="00AD27E0" w:rsidP="00AD27E0">
      <w:pPr>
        <w:pStyle w:val="PL"/>
        <w:rPr>
          <w:color w:val="808080"/>
        </w:rPr>
      </w:pPr>
      <w:r w:rsidRPr="00B55E3E">
        <w:t xml:space="preserve">    allowCSI-SRS-Tx-MulticastDRX-Active-r17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344E9839" w14:textId="77777777" w:rsidR="00AD27E0" w:rsidRPr="00B55E3E" w:rsidRDefault="00AD27E0" w:rsidP="00AD27E0">
      <w:pPr>
        <w:pStyle w:val="PL"/>
      </w:pPr>
      <w:r w:rsidRPr="00B55E3E">
        <w:t xml:space="preserve">    ]],</w:t>
      </w:r>
    </w:p>
    <w:p w14:paraId="46327F19" w14:textId="77777777" w:rsidR="00AD27E0" w:rsidRPr="00B55E3E" w:rsidRDefault="00AD27E0" w:rsidP="00AD27E0">
      <w:pPr>
        <w:pStyle w:val="PL"/>
      </w:pPr>
      <w:r w:rsidRPr="00B55E3E">
        <w:t xml:space="preserve">    [[</w:t>
      </w:r>
    </w:p>
    <w:p w14:paraId="1A42CB5C" w14:textId="77777777" w:rsidR="00AD27E0" w:rsidRPr="00B55E3E" w:rsidRDefault="00AD27E0" w:rsidP="00AD27E0">
      <w:pPr>
        <w:pStyle w:val="PL"/>
        <w:rPr>
          <w:color w:val="808080"/>
        </w:rPr>
      </w:pPr>
      <w:r w:rsidRPr="00B55E3E">
        <w:t xml:space="preserve">    schedulingRequestID-PosMG-Request-r17 SchedulingRequestId                                                   </w:t>
      </w:r>
      <w:r w:rsidRPr="00B55E3E">
        <w:rPr>
          <w:color w:val="993366"/>
        </w:rPr>
        <w:t>OPTIONAL</w:t>
      </w:r>
      <w:r w:rsidRPr="00B55E3E">
        <w:t xml:space="preserve">,    </w:t>
      </w:r>
      <w:r w:rsidRPr="00B55E3E">
        <w:rPr>
          <w:color w:val="808080"/>
        </w:rPr>
        <w:t>-- Need R</w:t>
      </w:r>
    </w:p>
    <w:p w14:paraId="0F8043C5" w14:textId="77777777" w:rsidR="00AD27E0" w:rsidRPr="00B55E3E" w:rsidRDefault="00AD27E0" w:rsidP="00AD27E0">
      <w:pPr>
        <w:pStyle w:val="PL"/>
        <w:rPr>
          <w:color w:val="808080"/>
        </w:rPr>
      </w:pPr>
      <w:r w:rsidRPr="00B55E3E">
        <w:lastRenderedPageBreak/>
        <w:t xml:space="preserve">    drx-LastTransmissionUL-r17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6B48AA6" w14:textId="3130DC44" w:rsidR="00AD27E0" w:rsidRDefault="00AD27E0" w:rsidP="00AD27E0">
      <w:pPr>
        <w:pStyle w:val="PL"/>
      </w:pPr>
      <w:r w:rsidRPr="00B55E3E">
        <w:t xml:space="preserve">    ]]</w:t>
      </w:r>
      <w:r>
        <w:t>,</w:t>
      </w:r>
    </w:p>
    <w:p w14:paraId="3A7ED80C" w14:textId="7DD2301A" w:rsidR="00AD27E0" w:rsidRDefault="00AD27E0" w:rsidP="00AD27E0">
      <w:pPr>
        <w:pStyle w:val="PL"/>
      </w:pPr>
      <w:r>
        <w:tab/>
        <w:t>[[</w:t>
      </w:r>
    </w:p>
    <w:p w14:paraId="038C4192" w14:textId="6DA1233E" w:rsidR="00AD27E0" w:rsidRDefault="00AD27E0" w:rsidP="00AD27E0">
      <w:pPr>
        <w:pStyle w:val="PL"/>
      </w:pPr>
      <w:r>
        <w:tab/>
      </w:r>
      <w:r w:rsidRPr="00E0053C">
        <w:rPr>
          <w:highlight w:val="green"/>
        </w:rPr>
        <w:t xml:space="preserve">posMG-Request-r17                  </w:t>
      </w:r>
      <w:r w:rsidRPr="00E0053C">
        <w:rPr>
          <w:color w:val="993366"/>
          <w:highlight w:val="green"/>
        </w:rPr>
        <w:t>ENUMERATED</w:t>
      </w:r>
      <w:r w:rsidRPr="00E0053C">
        <w:rPr>
          <w:highlight w:val="green"/>
        </w:rPr>
        <w:t xml:space="preserve"> {allowed}                                                     </w:t>
      </w:r>
      <w:r w:rsidRPr="00E0053C">
        <w:rPr>
          <w:color w:val="993366"/>
          <w:highlight w:val="green"/>
        </w:rPr>
        <w:t>OPTIONAL</w:t>
      </w:r>
      <w:r w:rsidRPr="00E0053C">
        <w:rPr>
          <w:highlight w:val="green"/>
        </w:rPr>
        <w:t xml:space="preserve">    </w:t>
      </w:r>
      <w:r w:rsidRPr="00E0053C">
        <w:rPr>
          <w:color w:val="808080"/>
          <w:highlight w:val="green"/>
        </w:rPr>
        <w:t>-- Need</w:t>
      </w:r>
      <w:r w:rsidR="00B34FA7">
        <w:rPr>
          <w:color w:val="808080"/>
          <w:highlight w:val="green"/>
        </w:rPr>
        <w:t xml:space="preserve"> S</w:t>
      </w:r>
      <w:r w:rsidRPr="00E0053C">
        <w:rPr>
          <w:color w:val="808080"/>
          <w:highlight w:val="green"/>
        </w:rPr>
        <w:t xml:space="preserve"> </w:t>
      </w:r>
    </w:p>
    <w:p w14:paraId="1648448D" w14:textId="73637942" w:rsidR="00AD27E0" w:rsidRPr="00B55E3E" w:rsidRDefault="00AD27E0" w:rsidP="00AD27E0">
      <w:pPr>
        <w:pStyle w:val="PL"/>
      </w:pPr>
      <w:r>
        <w:tab/>
        <w:t>]]</w:t>
      </w:r>
    </w:p>
    <w:p w14:paraId="1737D0FB" w14:textId="77777777" w:rsidR="00AD27E0" w:rsidRPr="00B55E3E" w:rsidRDefault="00AD27E0" w:rsidP="00AD27E0">
      <w:pPr>
        <w:pStyle w:val="PL"/>
      </w:pPr>
      <w:r w:rsidRPr="00B55E3E">
        <w:t>}</w:t>
      </w:r>
    </w:p>
    <w:p w14:paraId="5358FC62" w14:textId="77777777" w:rsidR="00AD27E0" w:rsidRPr="00B55E3E" w:rsidRDefault="00AD27E0" w:rsidP="00AD27E0">
      <w:pPr>
        <w:pStyle w:val="PL"/>
      </w:pPr>
    </w:p>
    <w:p w14:paraId="17D71538" w14:textId="77777777" w:rsidR="00AD27E0" w:rsidRPr="00B55E3E" w:rsidRDefault="00AD27E0" w:rsidP="00AD27E0">
      <w:pPr>
        <w:pStyle w:val="PL"/>
      </w:pPr>
      <w:r w:rsidRPr="00B55E3E">
        <w:t xml:space="preserve">DataInactivityTimer ::=         </w:t>
      </w:r>
      <w:r w:rsidRPr="00B55E3E">
        <w:rPr>
          <w:color w:val="993366"/>
        </w:rPr>
        <w:t>ENUMERATED</w:t>
      </w:r>
      <w:r w:rsidRPr="00B55E3E">
        <w:t xml:space="preserve"> {s1, s2, s3, s5, s7, s10, s15, s20, s40, s50, s60, s80, s100, s120, s150, s180}</w:t>
      </w:r>
    </w:p>
    <w:p w14:paraId="3155C21D" w14:textId="77777777" w:rsidR="00AD27E0" w:rsidRPr="00B55E3E" w:rsidRDefault="00AD27E0" w:rsidP="00AD27E0">
      <w:pPr>
        <w:pStyle w:val="PL"/>
      </w:pPr>
    </w:p>
    <w:p w14:paraId="420491ED" w14:textId="77777777" w:rsidR="00AD27E0" w:rsidRPr="00B55E3E" w:rsidRDefault="00AD27E0" w:rsidP="00AD27E0">
      <w:pPr>
        <w:pStyle w:val="PL"/>
      </w:pPr>
      <w:r w:rsidRPr="00B55E3E">
        <w:t xml:space="preserve">MBS-RNTI-SpecificConfig-r17 ::=        </w:t>
      </w:r>
      <w:r w:rsidRPr="00B55E3E">
        <w:rPr>
          <w:color w:val="993366"/>
        </w:rPr>
        <w:t>SEQUENCE</w:t>
      </w:r>
      <w:r w:rsidRPr="00B55E3E">
        <w:t xml:space="preserve"> {</w:t>
      </w:r>
    </w:p>
    <w:p w14:paraId="445EFE33" w14:textId="77777777" w:rsidR="00AD27E0" w:rsidRPr="00B55E3E" w:rsidRDefault="00AD27E0" w:rsidP="00AD27E0">
      <w:pPr>
        <w:pStyle w:val="PL"/>
      </w:pPr>
      <w:r w:rsidRPr="00B55E3E">
        <w:t xml:space="preserve">    mbs-RNTI-SpecificConfigId-r17          MBS-RNTI-SpecificConfigId-r17,</w:t>
      </w:r>
    </w:p>
    <w:p w14:paraId="0B4AC0D9" w14:textId="77777777" w:rsidR="00AD27E0" w:rsidRPr="00B55E3E" w:rsidRDefault="00AD27E0" w:rsidP="00AD27E0">
      <w:pPr>
        <w:pStyle w:val="PL"/>
      </w:pPr>
      <w:r w:rsidRPr="00B55E3E">
        <w:t xml:space="preserve">    groupCommon-RNTI-r17                   </w:t>
      </w:r>
      <w:r w:rsidRPr="00B55E3E">
        <w:rPr>
          <w:color w:val="993366"/>
        </w:rPr>
        <w:t>CHOICE</w:t>
      </w:r>
      <w:r w:rsidRPr="00B55E3E">
        <w:t xml:space="preserve"> {</w:t>
      </w:r>
    </w:p>
    <w:p w14:paraId="4DD501E6" w14:textId="77777777" w:rsidR="00AD27E0" w:rsidRPr="00B55E3E" w:rsidRDefault="00AD27E0" w:rsidP="00AD27E0">
      <w:pPr>
        <w:pStyle w:val="PL"/>
      </w:pPr>
      <w:r w:rsidRPr="00B55E3E">
        <w:t xml:space="preserve">        g-RNTI                                 RNTI-Value,</w:t>
      </w:r>
    </w:p>
    <w:p w14:paraId="7FB6AFD0" w14:textId="77777777" w:rsidR="00AD27E0" w:rsidRPr="00B55E3E" w:rsidRDefault="00AD27E0" w:rsidP="00AD27E0">
      <w:pPr>
        <w:pStyle w:val="PL"/>
      </w:pPr>
      <w:r w:rsidRPr="00B55E3E">
        <w:t xml:space="preserve">        g-CS-RNTI                              RNTI-Value</w:t>
      </w:r>
    </w:p>
    <w:p w14:paraId="1E83C7E9" w14:textId="77777777" w:rsidR="00AD27E0" w:rsidRPr="00B55E3E" w:rsidRDefault="00AD27E0" w:rsidP="00AD27E0">
      <w:pPr>
        <w:pStyle w:val="PL"/>
      </w:pPr>
      <w:r w:rsidRPr="00B55E3E">
        <w:t xml:space="preserve">    },</w:t>
      </w:r>
    </w:p>
    <w:p w14:paraId="4098E72C" w14:textId="77777777" w:rsidR="00AD27E0" w:rsidRPr="00B55E3E" w:rsidRDefault="00AD27E0" w:rsidP="00AD27E0">
      <w:pPr>
        <w:pStyle w:val="PL"/>
        <w:rPr>
          <w:color w:val="808080"/>
        </w:rPr>
      </w:pPr>
      <w:r w:rsidRPr="00B55E3E">
        <w:t xml:space="preserve">    drx-ConfigPTM-r17                      SetupRelease { DRX-ConfigPTM-r17 }                          </w:t>
      </w:r>
      <w:r w:rsidRPr="00B55E3E">
        <w:rPr>
          <w:color w:val="993366"/>
        </w:rPr>
        <w:t>OPTIONAL</w:t>
      </w:r>
      <w:r w:rsidRPr="00B55E3E">
        <w:t xml:space="preserve">,   </w:t>
      </w:r>
      <w:r w:rsidRPr="00B55E3E">
        <w:rPr>
          <w:color w:val="808080"/>
        </w:rPr>
        <w:t>-- Need M</w:t>
      </w:r>
    </w:p>
    <w:p w14:paraId="44E95F4C" w14:textId="77777777" w:rsidR="00AD27E0" w:rsidRPr="00B55E3E" w:rsidRDefault="00AD27E0" w:rsidP="00AD27E0">
      <w:pPr>
        <w:pStyle w:val="PL"/>
        <w:rPr>
          <w:color w:val="808080"/>
        </w:rPr>
      </w:pPr>
      <w:r w:rsidRPr="00B55E3E">
        <w:t xml:space="preserve">    harq-FeedbackEnablerMulticast-r17      </w:t>
      </w:r>
      <w:r w:rsidRPr="00B55E3E">
        <w:rPr>
          <w:color w:val="993366"/>
        </w:rPr>
        <w:t>ENUMERATED</w:t>
      </w:r>
      <w:r w:rsidRPr="00B55E3E">
        <w:t xml:space="preserve"> {dci-enabler, enabled}                           </w:t>
      </w:r>
      <w:r w:rsidRPr="00B55E3E">
        <w:rPr>
          <w:color w:val="993366"/>
        </w:rPr>
        <w:t>OPTIONAL</w:t>
      </w:r>
      <w:r w:rsidRPr="00B55E3E">
        <w:t xml:space="preserve">,   </w:t>
      </w:r>
      <w:r w:rsidRPr="00B55E3E">
        <w:rPr>
          <w:color w:val="808080"/>
        </w:rPr>
        <w:t>-- Need S</w:t>
      </w:r>
    </w:p>
    <w:p w14:paraId="47F9B80E" w14:textId="77777777" w:rsidR="00AD27E0" w:rsidRPr="00B55E3E" w:rsidRDefault="00AD27E0" w:rsidP="00AD27E0">
      <w:pPr>
        <w:pStyle w:val="PL"/>
        <w:rPr>
          <w:color w:val="808080"/>
        </w:rPr>
      </w:pPr>
      <w:r w:rsidRPr="00B55E3E">
        <w:t xml:space="preserve">    harq-FeedbackOptionMulticast-r17       </w:t>
      </w:r>
      <w:r w:rsidRPr="00B55E3E">
        <w:rPr>
          <w:color w:val="993366"/>
        </w:rPr>
        <w:t>ENUMERATED</w:t>
      </w:r>
      <w:r w:rsidRPr="00B55E3E">
        <w:t xml:space="preserve"> {ack-nack, nack-only}                            </w:t>
      </w:r>
      <w:r w:rsidRPr="00B55E3E">
        <w:rPr>
          <w:color w:val="993366"/>
        </w:rPr>
        <w:t>OPTIONAL</w:t>
      </w:r>
      <w:r w:rsidRPr="00B55E3E">
        <w:t xml:space="preserve">,   </w:t>
      </w:r>
      <w:r w:rsidRPr="00B55E3E">
        <w:rPr>
          <w:color w:val="808080"/>
        </w:rPr>
        <w:t>-- Cond HARQFeedback</w:t>
      </w:r>
    </w:p>
    <w:p w14:paraId="5216DBEF" w14:textId="77777777" w:rsidR="00AD27E0" w:rsidRPr="00B55E3E" w:rsidRDefault="00AD27E0" w:rsidP="00AD27E0">
      <w:pPr>
        <w:pStyle w:val="PL"/>
        <w:rPr>
          <w:color w:val="808080"/>
        </w:rPr>
      </w:pPr>
      <w:r w:rsidRPr="00B55E3E">
        <w:t xml:space="preserve">    pdsch-AggregationFactor-r17            </w:t>
      </w:r>
      <w:r w:rsidRPr="00B55E3E">
        <w:rPr>
          <w:color w:val="993366"/>
        </w:rPr>
        <w:t>ENUMERATED</w:t>
      </w:r>
      <w:r w:rsidRPr="00B55E3E">
        <w:t xml:space="preserve"> {n2, n4, n8}                                     </w:t>
      </w:r>
      <w:r w:rsidRPr="00B55E3E">
        <w:rPr>
          <w:color w:val="993366"/>
        </w:rPr>
        <w:t>OPTIONAL</w:t>
      </w:r>
      <w:r w:rsidRPr="00B55E3E">
        <w:t xml:space="preserve">    </w:t>
      </w:r>
      <w:r w:rsidRPr="00B55E3E">
        <w:rPr>
          <w:color w:val="808080"/>
        </w:rPr>
        <w:t>-- Cond G-RNTI</w:t>
      </w:r>
    </w:p>
    <w:p w14:paraId="52003A69" w14:textId="77777777" w:rsidR="00AD27E0" w:rsidRPr="00B55E3E" w:rsidRDefault="00AD27E0" w:rsidP="00AD27E0">
      <w:pPr>
        <w:pStyle w:val="PL"/>
      </w:pPr>
      <w:r w:rsidRPr="00B55E3E">
        <w:t>}</w:t>
      </w:r>
    </w:p>
    <w:p w14:paraId="6DCDBF22" w14:textId="77777777" w:rsidR="00AD27E0" w:rsidRPr="00B55E3E" w:rsidRDefault="00AD27E0" w:rsidP="00AD27E0">
      <w:pPr>
        <w:pStyle w:val="PL"/>
      </w:pPr>
    </w:p>
    <w:p w14:paraId="092A7843" w14:textId="77777777" w:rsidR="00AD27E0" w:rsidRPr="00B55E3E" w:rsidRDefault="00AD27E0" w:rsidP="00AD27E0">
      <w:pPr>
        <w:pStyle w:val="PL"/>
      </w:pPr>
      <w:r w:rsidRPr="00B55E3E">
        <w:t xml:space="preserve">MBS-RNTI-SpecificConfigId-r17 ::= </w:t>
      </w:r>
      <w:r w:rsidRPr="00B55E3E">
        <w:rPr>
          <w:color w:val="993366"/>
        </w:rPr>
        <w:t>INTEGER</w:t>
      </w:r>
      <w:r w:rsidRPr="00B55E3E">
        <w:t xml:space="preserve"> (0..maxG-RNTI-1-r17)</w:t>
      </w:r>
    </w:p>
    <w:p w14:paraId="3D544E06" w14:textId="77777777" w:rsidR="00AD27E0" w:rsidRPr="00B55E3E" w:rsidRDefault="00AD27E0" w:rsidP="00AD27E0">
      <w:pPr>
        <w:pStyle w:val="PL"/>
      </w:pPr>
    </w:p>
    <w:p w14:paraId="6642120C" w14:textId="77777777" w:rsidR="00AD27E0" w:rsidRPr="00B55E3E" w:rsidRDefault="00AD27E0" w:rsidP="00AD27E0">
      <w:pPr>
        <w:pStyle w:val="PL"/>
        <w:rPr>
          <w:color w:val="808080"/>
        </w:rPr>
      </w:pPr>
      <w:r w:rsidRPr="00B55E3E">
        <w:rPr>
          <w:color w:val="808080"/>
        </w:rPr>
        <w:t>-- TAG-MAC-CELLGROUPCONFIG-STOP</w:t>
      </w:r>
    </w:p>
    <w:p w14:paraId="0FBB3659" w14:textId="77777777" w:rsidR="00AD27E0" w:rsidRPr="00B55E3E" w:rsidRDefault="00AD27E0" w:rsidP="00AD27E0">
      <w:pPr>
        <w:pStyle w:val="PL"/>
        <w:rPr>
          <w:color w:val="808080"/>
        </w:rPr>
      </w:pPr>
      <w:r w:rsidRPr="00B55E3E">
        <w:rPr>
          <w:color w:val="808080"/>
        </w:rPr>
        <w:t>-- ASN1STOP</w:t>
      </w:r>
    </w:p>
    <w:p w14:paraId="1C209B99" w14:textId="77777777" w:rsidR="00AD27E0" w:rsidRPr="00B55E3E" w:rsidRDefault="00AD27E0" w:rsidP="00AD27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D27E0" w:rsidRPr="00B55E3E" w14:paraId="0EF7B53A"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29FDF6F4" w14:textId="77777777" w:rsidR="00AD27E0" w:rsidRPr="00B55E3E" w:rsidRDefault="00AD27E0" w:rsidP="00BA21A1">
            <w:pPr>
              <w:pStyle w:val="TAH"/>
              <w:rPr>
                <w:szCs w:val="22"/>
                <w:lang w:eastAsia="sv-SE"/>
              </w:rPr>
            </w:pPr>
            <w:r w:rsidRPr="00B55E3E">
              <w:rPr>
                <w:i/>
                <w:szCs w:val="22"/>
                <w:lang w:eastAsia="sv-SE"/>
              </w:rPr>
              <w:lastRenderedPageBreak/>
              <w:t>MAC-</w:t>
            </w:r>
            <w:proofErr w:type="spellStart"/>
            <w:r w:rsidRPr="00B55E3E">
              <w:rPr>
                <w:i/>
                <w:szCs w:val="22"/>
                <w:lang w:eastAsia="sv-SE"/>
              </w:rPr>
              <w:t>CellGroupConfig</w:t>
            </w:r>
            <w:proofErr w:type="spellEnd"/>
            <w:r w:rsidRPr="00B55E3E">
              <w:rPr>
                <w:i/>
                <w:szCs w:val="22"/>
                <w:lang w:eastAsia="sv-SE"/>
              </w:rPr>
              <w:t xml:space="preserve"> </w:t>
            </w:r>
            <w:r w:rsidRPr="00B55E3E">
              <w:rPr>
                <w:szCs w:val="22"/>
                <w:lang w:eastAsia="sv-SE"/>
              </w:rPr>
              <w:t>field descriptions</w:t>
            </w:r>
          </w:p>
        </w:tc>
      </w:tr>
      <w:tr w:rsidR="00AD27E0" w:rsidRPr="00B55E3E" w14:paraId="6768B9E4" w14:textId="77777777" w:rsidTr="72D667EB">
        <w:tc>
          <w:tcPr>
            <w:tcW w:w="14173" w:type="dxa"/>
            <w:tcBorders>
              <w:top w:val="single" w:sz="4" w:space="0" w:color="auto"/>
              <w:left w:val="single" w:sz="4" w:space="0" w:color="auto"/>
              <w:bottom w:val="single" w:sz="4" w:space="0" w:color="auto"/>
              <w:right w:val="single" w:sz="4" w:space="0" w:color="auto"/>
            </w:tcBorders>
          </w:tcPr>
          <w:p w14:paraId="4FF02997" w14:textId="77777777" w:rsidR="00AD27E0" w:rsidRPr="00B55E3E" w:rsidRDefault="00AD27E0" w:rsidP="00BA21A1">
            <w:pPr>
              <w:pStyle w:val="TAL"/>
              <w:rPr>
                <w:rFonts w:eastAsiaTheme="minorEastAsia"/>
                <w:bCs/>
                <w:i/>
                <w:iCs/>
                <w:lang w:eastAsia="sv-SE"/>
              </w:rPr>
            </w:pPr>
            <w:proofErr w:type="spellStart"/>
            <w:r w:rsidRPr="00B55E3E">
              <w:rPr>
                <w:rFonts w:eastAsiaTheme="minorEastAsia"/>
                <w:b/>
                <w:bCs/>
                <w:i/>
                <w:iCs/>
                <w:lang w:eastAsia="sv-SE"/>
              </w:rPr>
              <w:t>allowCSI</w:t>
            </w:r>
            <w:proofErr w:type="spellEnd"/>
            <w:r w:rsidRPr="00B55E3E">
              <w:rPr>
                <w:rFonts w:eastAsiaTheme="minorEastAsia"/>
                <w:b/>
                <w:bCs/>
                <w:i/>
                <w:iCs/>
                <w:lang w:eastAsia="sv-SE"/>
              </w:rPr>
              <w:t>-SRS-Tx-</w:t>
            </w:r>
            <w:proofErr w:type="spellStart"/>
            <w:r w:rsidRPr="00B55E3E">
              <w:rPr>
                <w:rFonts w:eastAsiaTheme="minorEastAsia"/>
                <w:b/>
                <w:bCs/>
                <w:i/>
                <w:iCs/>
                <w:lang w:eastAsia="sv-SE"/>
              </w:rPr>
              <w:t>MulticastDRX</w:t>
            </w:r>
            <w:proofErr w:type="spellEnd"/>
            <w:r w:rsidRPr="00B55E3E">
              <w:rPr>
                <w:rFonts w:eastAsiaTheme="minorEastAsia"/>
                <w:b/>
                <w:bCs/>
                <w:i/>
                <w:iCs/>
                <w:lang w:eastAsia="sv-SE"/>
              </w:rPr>
              <w:t>-Active</w:t>
            </w:r>
          </w:p>
          <w:p w14:paraId="4B78768C" w14:textId="77777777" w:rsidR="00AD27E0" w:rsidRPr="00B55E3E" w:rsidRDefault="00AD27E0" w:rsidP="00BA21A1">
            <w:pPr>
              <w:pStyle w:val="TAL"/>
              <w:rPr>
                <w:rFonts w:eastAsiaTheme="minorEastAsia"/>
                <w:b/>
                <w:bCs/>
                <w:i/>
                <w:iCs/>
                <w:lang w:eastAsia="sv-SE"/>
              </w:rPr>
            </w:pPr>
            <w:r w:rsidRPr="00B55E3E">
              <w:rPr>
                <w:szCs w:val="22"/>
                <w:lang w:eastAsia="sv-SE"/>
              </w:rPr>
              <w:t xml:space="preserve">Used to control the CSI/SRS transmission during MBS multicast DRX </w:t>
            </w:r>
            <w:proofErr w:type="spellStart"/>
            <w:r w:rsidRPr="00B55E3E">
              <w:rPr>
                <w:szCs w:val="22"/>
                <w:lang w:eastAsia="sv-SE"/>
              </w:rPr>
              <w:t>ActiveTime</w:t>
            </w:r>
            <w:proofErr w:type="spellEnd"/>
            <w:r w:rsidRPr="00B55E3E">
              <w:rPr>
                <w:szCs w:val="22"/>
                <w:lang w:eastAsia="sv-SE"/>
              </w:rPr>
              <w:t>, see TS 38.321 [3].</w:t>
            </w:r>
          </w:p>
        </w:tc>
      </w:tr>
      <w:tr w:rsidR="00AD27E0" w:rsidRPr="00B55E3E" w14:paraId="10FBA491"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37B04249" w14:textId="77777777" w:rsidR="00AD27E0" w:rsidRPr="00B55E3E" w:rsidRDefault="00AD27E0" w:rsidP="00BA21A1">
            <w:pPr>
              <w:pStyle w:val="TAL"/>
              <w:rPr>
                <w:szCs w:val="22"/>
                <w:lang w:eastAsia="sv-SE"/>
              </w:rPr>
            </w:pPr>
            <w:proofErr w:type="spellStart"/>
            <w:r w:rsidRPr="00B55E3E">
              <w:rPr>
                <w:b/>
                <w:i/>
                <w:szCs w:val="22"/>
                <w:lang w:eastAsia="sv-SE"/>
              </w:rPr>
              <w:t>csi</w:t>
            </w:r>
            <w:proofErr w:type="spellEnd"/>
            <w:r w:rsidRPr="00B55E3E">
              <w:rPr>
                <w:b/>
                <w:i/>
                <w:szCs w:val="22"/>
                <w:lang w:eastAsia="sv-SE"/>
              </w:rPr>
              <w:t>-Mask</w:t>
            </w:r>
          </w:p>
          <w:p w14:paraId="7FEBB7EB" w14:textId="77777777" w:rsidR="00AD27E0" w:rsidRPr="00B55E3E" w:rsidRDefault="00AD27E0" w:rsidP="00BA21A1">
            <w:pPr>
              <w:pStyle w:val="TAL"/>
              <w:rPr>
                <w:szCs w:val="22"/>
                <w:lang w:eastAsia="sv-SE"/>
              </w:rPr>
            </w:pPr>
            <w:r w:rsidRPr="00B55E3E">
              <w:rPr>
                <w:szCs w:val="22"/>
                <w:lang w:eastAsia="sv-SE"/>
              </w:rPr>
              <w:t>If set to true, the UE limits CSI reports to the on-duration period of the DRX cycle, see TS 38.321 [3].</w:t>
            </w:r>
          </w:p>
        </w:tc>
      </w:tr>
      <w:tr w:rsidR="00AD27E0" w:rsidRPr="00B55E3E" w14:paraId="7904FA8D"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20E4FB43" w14:textId="77777777" w:rsidR="00AD27E0" w:rsidRPr="00B55E3E" w:rsidRDefault="00AD27E0" w:rsidP="00BA21A1">
            <w:pPr>
              <w:pStyle w:val="TAL"/>
              <w:rPr>
                <w:szCs w:val="22"/>
                <w:lang w:eastAsia="sv-SE"/>
              </w:rPr>
            </w:pPr>
            <w:proofErr w:type="spellStart"/>
            <w:r w:rsidRPr="00B55E3E">
              <w:rPr>
                <w:b/>
                <w:i/>
                <w:szCs w:val="22"/>
                <w:lang w:eastAsia="sv-SE"/>
              </w:rPr>
              <w:t>dataInactivityTimer</w:t>
            </w:r>
            <w:proofErr w:type="spellEnd"/>
          </w:p>
          <w:p w14:paraId="0B87EFBE" w14:textId="77777777" w:rsidR="00AD27E0" w:rsidRPr="00B55E3E" w:rsidRDefault="00AD27E0" w:rsidP="00BA21A1">
            <w:pPr>
              <w:pStyle w:val="TAL"/>
              <w:rPr>
                <w:szCs w:val="22"/>
                <w:lang w:eastAsia="sv-SE"/>
              </w:rPr>
            </w:pPr>
            <w:r w:rsidRPr="00B55E3E">
              <w:rPr>
                <w:szCs w:val="22"/>
                <w:lang w:eastAsia="sv-SE"/>
              </w:rPr>
              <w:t xml:space="preserve">Releases the RRC connection upon data inactivity as specified in clause 5.3.8.5 and in TS 38.321 [3]. Value </w:t>
            </w:r>
            <w:r w:rsidRPr="00B55E3E">
              <w:rPr>
                <w:i/>
                <w:lang w:eastAsia="sv-SE"/>
              </w:rPr>
              <w:t>s1</w:t>
            </w:r>
            <w:r w:rsidRPr="00B55E3E">
              <w:rPr>
                <w:szCs w:val="22"/>
                <w:lang w:eastAsia="sv-SE"/>
              </w:rPr>
              <w:t xml:space="preserve"> corresponds to 1 second, value </w:t>
            </w:r>
            <w:r w:rsidRPr="00B55E3E">
              <w:rPr>
                <w:lang w:eastAsia="sv-SE"/>
              </w:rPr>
              <w:t>s2</w:t>
            </w:r>
            <w:r w:rsidRPr="00B55E3E">
              <w:rPr>
                <w:szCs w:val="22"/>
                <w:lang w:eastAsia="sv-SE"/>
              </w:rPr>
              <w:t xml:space="preserve"> corresponds to 2 seconds, and so on.</w:t>
            </w:r>
          </w:p>
        </w:tc>
      </w:tr>
      <w:tr w:rsidR="00AD27E0" w:rsidRPr="00B55E3E" w14:paraId="57B58BB7"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4F0CEBB5" w14:textId="77777777" w:rsidR="00AD27E0" w:rsidRPr="00B55E3E" w:rsidRDefault="00AD27E0" w:rsidP="00BA21A1">
            <w:pPr>
              <w:pStyle w:val="TAL"/>
              <w:rPr>
                <w:szCs w:val="22"/>
                <w:lang w:eastAsia="sv-SE"/>
              </w:rPr>
            </w:pPr>
            <w:proofErr w:type="spellStart"/>
            <w:r w:rsidRPr="00B55E3E">
              <w:rPr>
                <w:b/>
                <w:i/>
                <w:szCs w:val="22"/>
                <w:lang w:eastAsia="sv-SE"/>
              </w:rPr>
              <w:t>drx</w:t>
            </w:r>
            <w:proofErr w:type="spellEnd"/>
            <w:r w:rsidRPr="00B55E3E">
              <w:rPr>
                <w:b/>
                <w:i/>
                <w:szCs w:val="22"/>
                <w:lang w:eastAsia="sv-SE"/>
              </w:rPr>
              <w:t xml:space="preserve">-Config, </w:t>
            </w:r>
            <w:proofErr w:type="spellStart"/>
            <w:r w:rsidRPr="00B55E3E">
              <w:rPr>
                <w:b/>
                <w:i/>
                <w:szCs w:val="22"/>
                <w:lang w:eastAsia="sv-SE"/>
              </w:rPr>
              <w:t>drx-ConfigExt</w:t>
            </w:r>
            <w:proofErr w:type="spellEnd"/>
          </w:p>
          <w:p w14:paraId="3DBB5B97" w14:textId="77777777" w:rsidR="00AD27E0" w:rsidRPr="00B55E3E" w:rsidRDefault="00AD27E0" w:rsidP="00BA21A1">
            <w:pPr>
              <w:pStyle w:val="TAL"/>
              <w:rPr>
                <w:szCs w:val="22"/>
                <w:lang w:eastAsia="sv-SE"/>
              </w:rPr>
            </w:pPr>
            <w:r w:rsidRPr="00B55E3E">
              <w:rPr>
                <w:szCs w:val="22"/>
                <w:lang w:eastAsia="sv-SE"/>
              </w:rPr>
              <w:t>Used to configure DRX as specified in TS 38.321 [3].</w:t>
            </w:r>
            <w:r w:rsidRPr="00B55E3E">
              <w:t xml:space="preserve"> </w:t>
            </w:r>
            <w:r w:rsidRPr="00B55E3E">
              <w:rPr>
                <w:szCs w:val="22"/>
                <w:lang w:eastAsia="sv-SE"/>
              </w:rPr>
              <w:t xml:space="preserve">Network only configures </w:t>
            </w:r>
            <w:proofErr w:type="spellStart"/>
            <w:r w:rsidRPr="00B55E3E">
              <w:rPr>
                <w:i/>
                <w:iCs/>
                <w:szCs w:val="22"/>
                <w:lang w:eastAsia="sv-SE"/>
              </w:rPr>
              <w:t>drx-ConfigExt</w:t>
            </w:r>
            <w:proofErr w:type="spellEnd"/>
            <w:r w:rsidRPr="00B55E3E">
              <w:rPr>
                <w:szCs w:val="22"/>
                <w:lang w:eastAsia="sv-SE"/>
              </w:rPr>
              <w:t xml:space="preserve"> when </w:t>
            </w:r>
            <w:proofErr w:type="spellStart"/>
            <w:r w:rsidRPr="00B55E3E">
              <w:rPr>
                <w:i/>
                <w:iCs/>
                <w:szCs w:val="22"/>
                <w:lang w:eastAsia="sv-SE"/>
              </w:rPr>
              <w:t>drx</w:t>
            </w:r>
            <w:proofErr w:type="spellEnd"/>
            <w:r w:rsidRPr="00B55E3E">
              <w:rPr>
                <w:i/>
                <w:iCs/>
                <w:szCs w:val="22"/>
                <w:lang w:eastAsia="sv-SE"/>
              </w:rPr>
              <w:t>-Config</w:t>
            </w:r>
            <w:r w:rsidRPr="00B55E3E">
              <w:rPr>
                <w:szCs w:val="22"/>
                <w:lang w:eastAsia="sv-SE"/>
              </w:rPr>
              <w:t xml:space="preserve"> is configured.</w:t>
            </w:r>
          </w:p>
        </w:tc>
      </w:tr>
      <w:tr w:rsidR="00AD27E0" w:rsidRPr="00B55E3E" w14:paraId="0F0E718E" w14:textId="77777777" w:rsidTr="72D667EB">
        <w:tc>
          <w:tcPr>
            <w:tcW w:w="14173" w:type="dxa"/>
            <w:tcBorders>
              <w:top w:val="single" w:sz="4" w:space="0" w:color="auto"/>
              <w:left w:val="single" w:sz="4" w:space="0" w:color="auto"/>
              <w:bottom w:val="single" w:sz="4" w:space="0" w:color="auto"/>
              <w:right w:val="single" w:sz="4" w:space="0" w:color="auto"/>
            </w:tcBorders>
          </w:tcPr>
          <w:p w14:paraId="6ABDDFD8" w14:textId="77777777" w:rsidR="00AD27E0" w:rsidRPr="00B55E3E" w:rsidRDefault="00AD27E0" w:rsidP="00BA21A1">
            <w:pPr>
              <w:pStyle w:val="TAL"/>
              <w:rPr>
                <w:b/>
                <w:bCs/>
                <w:i/>
                <w:iCs/>
              </w:rPr>
            </w:pPr>
            <w:proofErr w:type="spellStart"/>
            <w:r w:rsidRPr="00B55E3E">
              <w:rPr>
                <w:b/>
                <w:bCs/>
                <w:i/>
                <w:iCs/>
              </w:rPr>
              <w:t>drx-ConfigSecondaryGroup</w:t>
            </w:r>
            <w:proofErr w:type="spellEnd"/>
          </w:p>
          <w:p w14:paraId="11413EAF" w14:textId="77777777" w:rsidR="00AD27E0" w:rsidRPr="00B55E3E" w:rsidRDefault="00AD27E0" w:rsidP="00BA21A1">
            <w:pPr>
              <w:pStyle w:val="TAL"/>
              <w:rPr>
                <w:b/>
                <w:i/>
                <w:szCs w:val="22"/>
                <w:lang w:eastAsia="sv-SE"/>
              </w:rPr>
            </w:pPr>
            <w:r w:rsidRPr="00B55E3E">
              <w:rPr>
                <w:szCs w:val="22"/>
              </w:rPr>
              <w:t>Used to configure DRX related parameters for the second DRX group as specified in TS 38.321 [3].</w:t>
            </w:r>
            <w:r w:rsidRPr="00B55E3E">
              <w:t xml:space="preserve"> </w:t>
            </w:r>
            <w:r w:rsidRPr="00B55E3E">
              <w:rPr>
                <w:szCs w:val="22"/>
              </w:rPr>
              <w:t>The network does not configure secondary DRX group with DCP simultaneously nor secondary DRX group with a dormant BWP simultaneously.</w:t>
            </w:r>
          </w:p>
        </w:tc>
      </w:tr>
      <w:tr w:rsidR="00AD27E0" w:rsidRPr="00B55E3E" w14:paraId="19185ECD" w14:textId="77777777" w:rsidTr="72D667EB">
        <w:tc>
          <w:tcPr>
            <w:tcW w:w="14173" w:type="dxa"/>
            <w:tcBorders>
              <w:top w:val="single" w:sz="4" w:space="0" w:color="auto"/>
              <w:left w:val="single" w:sz="4" w:space="0" w:color="auto"/>
              <w:bottom w:val="single" w:sz="4" w:space="0" w:color="auto"/>
              <w:right w:val="single" w:sz="4" w:space="0" w:color="auto"/>
            </w:tcBorders>
          </w:tcPr>
          <w:p w14:paraId="38270DFB" w14:textId="77777777" w:rsidR="00AD27E0" w:rsidRPr="00B55E3E" w:rsidRDefault="00AD27E0" w:rsidP="00BA21A1">
            <w:pPr>
              <w:pStyle w:val="TAL"/>
              <w:rPr>
                <w:b/>
                <w:i/>
                <w:szCs w:val="22"/>
              </w:rPr>
            </w:pPr>
            <w:proofErr w:type="spellStart"/>
            <w:r w:rsidRPr="00B55E3E">
              <w:rPr>
                <w:b/>
                <w:i/>
                <w:szCs w:val="22"/>
              </w:rPr>
              <w:t>drx-ConfigSL</w:t>
            </w:r>
            <w:proofErr w:type="spellEnd"/>
          </w:p>
          <w:p w14:paraId="4D503544" w14:textId="77777777" w:rsidR="00AD27E0" w:rsidRPr="00B55E3E" w:rsidRDefault="00AD27E0" w:rsidP="00BA21A1">
            <w:pPr>
              <w:pStyle w:val="TAL"/>
              <w:rPr>
                <w:b/>
                <w:bCs/>
                <w:i/>
                <w:iCs/>
              </w:rPr>
            </w:pPr>
            <w:r w:rsidRPr="00B55E3E">
              <w:rPr>
                <w:szCs w:val="22"/>
              </w:rPr>
              <w:t xml:space="preserve">Used to configure additional DRX parameters for the UE performing </w:t>
            </w:r>
            <w:proofErr w:type="spellStart"/>
            <w:r w:rsidRPr="00B55E3E">
              <w:rPr>
                <w:szCs w:val="22"/>
              </w:rPr>
              <w:t>sidelink</w:t>
            </w:r>
            <w:proofErr w:type="spellEnd"/>
            <w:r w:rsidRPr="00B55E3E">
              <w:rPr>
                <w:szCs w:val="22"/>
              </w:rPr>
              <w:t xml:space="preserve"> operation with resource allocation mode 1, as specified in TS 38.321 [3].</w:t>
            </w:r>
            <w:r w:rsidRPr="00B55E3E">
              <w:t xml:space="preserve"> </w:t>
            </w:r>
            <w:r w:rsidRPr="00B55E3E">
              <w:rPr>
                <w:szCs w:val="22"/>
              </w:rPr>
              <w:t xml:space="preserve">Network only configures this field if </w:t>
            </w:r>
            <w:proofErr w:type="spellStart"/>
            <w:r w:rsidRPr="00B55E3E">
              <w:rPr>
                <w:i/>
                <w:szCs w:val="22"/>
              </w:rPr>
              <w:t>sl-ScheduledConfig</w:t>
            </w:r>
            <w:proofErr w:type="spellEnd"/>
            <w:r w:rsidRPr="00B55E3E">
              <w:rPr>
                <w:szCs w:val="22"/>
              </w:rPr>
              <w:t xml:space="preserve"> is configured and </w:t>
            </w:r>
            <w:proofErr w:type="spellStart"/>
            <w:r w:rsidRPr="00B55E3E">
              <w:rPr>
                <w:i/>
                <w:szCs w:val="22"/>
              </w:rPr>
              <w:t>drx</w:t>
            </w:r>
            <w:proofErr w:type="spellEnd"/>
            <w:r w:rsidRPr="00B55E3E">
              <w:rPr>
                <w:i/>
                <w:szCs w:val="22"/>
              </w:rPr>
              <w:t>-Config</w:t>
            </w:r>
            <w:r w:rsidRPr="00B55E3E">
              <w:rPr>
                <w:szCs w:val="22"/>
              </w:rPr>
              <w:t xml:space="preserve"> is configured.</w:t>
            </w:r>
          </w:p>
        </w:tc>
      </w:tr>
      <w:tr w:rsidR="00AD27E0" w:rsidRPr="00B55E3E" w14:paraId="65D8D16D" w14:textId="77777777" w:rsidTr="72D667EB">
        <w:tc>
          <w:tcPr>
            <w:tcW w:w="14173" w:type="dxa"/>
            <w:tcBorders>
              <w:top w:val="single" w:sz="4" w:space="0" w:color="auto"/>
              <w:left w:val="single" w:sz="4" w:space="0" w:color="auto"/>
              <w:bottom w:val="single" w:sz="4" w:space="0" w:color="auto"/>
              <w:right w:val="single" w:sz="4" w:space="0" w:color="auto"/>
            </w:tcBorders>
          </w:tcPr>
          <w:p w14:paraId="56F9A3EE" w14:textId="77777777" w:rsidR="00AD27E0" w:rsidRPr="00B55E3E" w:rsidRDefault="00AD27E0" w:rsidP="00BA21A1">
            <w:pPr>
              <w:pStyle w:val="TAL"/>
              <w:rPr>
                <w:b/>
                <w:bCs/>
                <w:i/>
                <w:iCs/>
              </w:rPr>
            </w:pPr>
            <w:proofErr w:type="spellStart"/>
            <w:r w:rsidRPr="00B55E3E">
              <w:rPr>
                <w:b/>
                <w:bCs/>
                <w:i/>
                <w:iCs/>
              </w:rPr>
              <w:t>drx-LastTransmissionUL</w:t>
            </w:r>
            <w:proofErr w:type="spellEnd"/>
          </w:p>
          <w:p w14:paraId="4212C9E9" w14:textId="77777777" w:rsidR="00AD27E0" w:rsidRPr="00B55E3E" w:rsidRDefault="00AD27E0" w:rsidP="00BA21A1">
            <w:pPr>
              <w:pStyle w:val="TAL"/>
            </w:pPr>
            <w:r w:rsidRPr="00B55E3E">
              <w:t xml:space="preserve">If this field is present, the start of the </w:t>
            </w:r>
            <w:proofErr w:type="spellStart"/>
            <w:r w:rsidRPr="00B55E3E">
              <w:rPr>
                <w:i/>
              </w:rPr>
              <w:t>drx</w:t>
            </w:r>
            <w:proofErr w:type="spellEnd"/>
            <w:r w:rsidRPr="00B55E3E">
              <w:rPr>
                <w:i/>
              </w:rPr>
              <w:t>-HARQ-RTT-</w:t>
            </w:r>
            <w:proofErr w:type="spellStart"/>
            <w:r w:rsidRPr="00B55E3E">
              <w:rPr>
                <w:i/>
              </w:rPr>
              <w:t>TimerUL</w:t>
            </w:r>
            <w:proofErr w:type="spellEnd"/>
            <w:r w:rsidRPr="00B55E3E">
              <w:t xml:space="preserve"> is after the last transmission within a bundle, see TS 38.321 [3].</w:t>
            </w:r>
          </w:p>
        </w:tc>
      </w:tr>
      <w:tr w:rsidR="00AD27E0" w:rsidRPr="00B55E3E" w14:paraId="6F9F4083" w14:textId="77777777" w:rsidTr="72D667EB">
        <w:tc>
          <w:tcPr>
            <w:tcW w:w="14173" w:type="dxa"/>
            <w:tcBorders>
              <w:top w:val="single" w:sz="4" w:space="0" w:color="auto"/>
              <w:left w:val="single" w:sz="4" w:space="0" w:color="auto"/>
              <w:bottom w:val="single" w:sz="4" w:space="0" w:color="auto"/>
              <w:right w:val="single" w:sz="4" w:space="0" w:color="auto"/>
            </w:tcBorders>
          </w:tcPr>
          <w:p w14:paraId="49E71E03" w14:textId="77777777" w:rsidR="00AD27E0" w:rsidRPr="00B55E3E" w:rsidRDefault="00AD27E0" w:rsidP="00BA21A1">
            <w:pPr>
              <w:pStyle w:val="TAL"/>
              <w:rPr>
                <w:b/>
                <w:i/>
                <w:szCs w:val="22"/>
              </w:rPr>
            </w:pPr>
            <w:r w:rsidRPr="00B55E3E">
              <w:rPr>
                <w:b/>
                <w:i/>
                <w:szCs w:val="22"/>
              </w:rPr>
              <w:t>g-RNTI-</w:t>
            </w:r>
            <w:proofErr w:type="spellStart"/>
            <w:r w:rsidRPr="00B55E3E">
              <w:rPr>
                <w:b/>
                <w:i/>
                <w:szCs w:val="22"/>
              </w:rPr>
              <w:t>ConfigToAddModList</w:t>
            </w:r>
            <w:proofErr w:type="spellEnd"/>
          </w:p>
          <w:p w14:paraId="427723A5" w14:textId="77777777" w:rsidR="00AD27E0" w:rsidRPr="00B55E3E" w:rsidRDefault="00AD27E0" w:rsidP="00BA21A1">
            <w:pPr>
              <w:pStyle w:val="TAL"/>
              <w:rPr>
                <w:bCs/>
                <w:iCs/>
                <w:szCs w:val="22"/>
              </w:rPr>
            </w:pPr>
            <w:r w:rsidRPr="00B55E3E">
              <w:rPr>
                <w:bCs/>
                <w:iCs/>
                <w:szCs w:val="22"/>
              </w:rPr>
              <w:t>List of G-RNTI configurations to add or modify. Up to 8 G-</w:t>
            </w:r>
            <w:proofErr w:type="spellStart"/>
            <w:r w:rsidRPr="00B55E3E">
              <w:rPr>
                <w:bCs/>
                <w:iCs/>
                <w:szCs w:val="22"/>
              </w:rPr>
              <w:t>RNTIs</w:t>
            </w:r>
            <w:proofErr w:type="spellEnd"/>
            <w:r w:rsidRPr="00B55E3E">
              <w:rPr>
                <w:bCs/>
                <w:iCs/>
                <w:szCs w:val="22"/>
              </w:rPr>
              <w:t xml:space="preserve"> can be configured in total in this release based on the UE capability.</w:t>
            </w:r>
          </w:p>
        </w:tc>
      </w:tr>
      <w:tr w:rsidR="00AD27E0" w:rsidRPr="00B55E3E" w14:paraId="35B9E599" w14:textId="77777777" w:rsidTr="72D667EB">
        <w:tc>
          <w:tcPr>
            <w:tcW w:w="14173" w:type="dxa"/>
            <w:tcBorders>
              <w:top w:val="single" w:sz="4" w:space="0" w:color="auto"/>
              <w:left w:val="single" w:sz="4" w:space="0" w:color="auto"/>
              <w:bottom w:val="single" w:sz="4" w:space="0" w:color="auto"/>
              <w:right w:val="single" w:sz="4" w:space="0" w:color="auto"/>
            </w:tcBorders>
          </w:tcPr>
          <w:p w14:paraId="4B7ADE0C" w14:textId="77777777" w:rsidR="00AD27E0" w:rsidRPr="00B55E3E" w:rsidRDefault="00AD27E0" w:rsidP="00BA21A1">
            <w:pPr>
              <w:pStyle w:val="TAL"/>
              <w:rPr>
                <w:b/>
                <w:i/>
                <w:szCs w:val="22"/>
              </w:rPr>
            </w:pPr>
            <w:r w:rsidRPr="00B55E3E">
              <w:rPr>
                <w:b/>
                <w:i/>
                <w:szCs w:val="22"/>
              </w:rPr>
              <w:t>g-RNTI-</w:t>
            </w:r>
            <w:proofErr w:type="spellStart"/>
            <w:r w:rsidRPr="00B55E3E">
              <w:rPr>
                <w:b/>
                <w:i/>
                <w:szCs w:val="22"/>
              </w:rPr>
              <w:t>ConfigToReleaseList</w:t>
            </w:r>
            <w:proofErr w:type="spellEnd"/>
          </w:p>
          <w:p w14:paraId="43A540F6" w14:textId="77777777" w:rsidR="00AD27E0" w:rsidRPr="00B55E3E" w:rsidRDefault="00AD27E0" w:rsidP="00BA21A1">
            <w:pPr>
              <w:pStyle w:val="TAL"/>
              <w:rPr>
                <w:bCs/>
                <w:iCs/>
                <w:szCs w:val="22"/>
              </w:rPr>
            </w:pPr>
            <w:r w:rsidRPr="00B55E3E">
              <w:rPr>
                <w:bCs/>
                <w:iCs/>
                <w:szCs w:val="22"/>
              </w:rPr>
              <w:t>List of G-RNTI configurations to release.</w:t>
            </w:r>
          </w:p>
        </w:tc>
      </w:tr>
      <w:tr w:rsidR="00AD27E0" w:rsidRPr="00B55E3E" w14:paraId="6191D7FC" w14:textId="77777777" w:rsidTr="72D667EB">
        <w:tc>
          <w:tcPr>
            <w:tcW w:w="14173" w:type="dxa"/>
            <w:tcBorders>
              <w:top w:val="single" w:sz="4" w:space="0" w:color="auto"/>
              <w:left w:val="single" w:sz="4" w:space="0" w:color="auto"/>
              <w:bottom w:val="single" w:sz="4" w:space="0" w:color="auto"/>
              <w:right w:val="single" w:sz="4" w:space="0" w:color="auto"/>
            </w:tcBorders>
          </w:tcPr>
          <w:p w14:paraId="37A9FC51" w14:textId="77777777" w:rsidR="00AD27E0" w:rsidRPr="00B55E3E" w:rsidRDefault="00AD27E0" w:rsidP="00BA21A1">
            <w:pPr>
              <w:pStyle w:val="TAL"/>
              <w:rPr>
                <w:b/>
                <w:i/>
                <w:szCs w:val="22"/>
              </w:rPr>
            </w:pPr>
            <w:r w:rsidRPr="00B55E3E">
              <w:rPr>
                <w:b/>
                <w:i/>
                <w:szCs w:val="22"/>
              </w:rPr>
              <w:t>g-CS-RNTI-</w:t>
            </w:r>
            <w:proofErr w:type="spellStart"/>
            <w:r w:rsidRPr="00B55E3E">
              <w:rPr>
                <w:b/>
                <w:i/>
                <w:szCs w:val="22"/>
              </w:rPr>
              <w:t>ConfigToAddModList</w:t>
            </w:r>
            <w:proofErr w:type="spellEnd"/>
          </w:p>
          <w:p w14:paraId="0F41922F" w14:textId="77777777" w:rsidR="00AD27E0" w:rsidRPr="00B55E3E" w:rsidRDefault="00AD27E0" w:rsidP="00BA21A1">
            <w:pPr>
              <w:pStyle w:val="TAL"/>
              <w:rPr>
                <w:bCs/>
                <w:iCs/>
                <w:szCs w:val="22"/>
              </w:rPr>
            </w:pPr>
            <w:r w:rsidRPr="00B55E3E">
              <w:rPr>
                <w:bCs/>
                <w:iCs/>
                <w:szCs w:val="22"/>
              </w:rPr>
              <w:t>List of G-CS-RNTI configurations to add or modify. Up to 8 G-CS-</w:t>
            </w:r>
            <w:proofErr w:type="spellStart"/>
            <w:r w:rsidRPr="00B55E3E">
              <w:rPr>
                <w:bCs/>
                <w:iCs/>
                <w:szCs w:val="22"/>
              </w:rPr>
              <w:t>RNTIs</w:t>
            </w:r>
            <w:proofErr w:type="spellEnd"/>
            <w:r w:rsidRPr="00B55E3E">
              <w:rPr>
                <w:bCs/>
                <w:iCs/>
                <w:szCs w:val="22"/>
              </w:rPr>
              <w:t xml:space="preserve"> can be configured in total in this release based on the UE capability.</w:t>
            </w:r>
          </w:p>
        </w:tc>
      </w:tr>
      <w:tr w:rsidR="00AD27E0" w:rsidRPr="00B55E3E" w14:paraId="3253D820" w14:textId="77777777" w:rsidTr="72D667EB">
        <w:tc>
          <w:tcPr>
            <w:tcW w:w="14173" w:type="dxa"/>
            <w:tcBorders>
              <w:top w:val="single" w:sz="4" w:space="0" w:color="auto"/>
              <w:left w:val="single" w:sz="4" w:space="0" w:color="auto"/>
              <w:bottom w:val="single" w:sz="4" w:space="0" w:color="auto"/>
              <w:right w:val="single" w:sz="4" w:space="0" w:color="auto"/>
            </w:tcBorders>
          </w:tcPr>
          <w:p w14:paraId="3317C041" w14:textId="77777777" w:rsidR="00AD27E0" w:rsidRPr="00B55E3E" w:rsidRDefault="00AD27E0" w:rsidP="00BA21A1">
            <w:pPr>
              <w:pStyle w:val="TAL"/>
              <w:rPr>
                <w:b/>
                <w:i/>
                <w:szCs w:val="22"/>
              </w:rPr>
            </w:pPr>
            <w:r w:rsidRPr="00B55E3E">
              <w:rPr>
                <w:b/>
                <w:i/>
                <w:szCs w:val="22"/>
              </w:rPr>
              <w:t>g-CS-RNTI-</w:t>
            </w:r>
            <w:proofErr w:type="spellStart"/>
            <w:r w:rsidRPr="00B55E3E">
              <w:rPr>
                <w:b/>
                <w:i/>
                <w:szCs w:val="22"/>
              </w:rPr>
              <w:t>ConfigToReleaseList</w:t>
            </w:r>
            <w:proofErr w:type="spellEnd"/>
          </w:p>
          <w:p w14:paraId="3137520F" w14:textId="77777777" w:rsidR="00AD27E0" w:rsidRPr="00B55E3E" w:rsidRDefault="00AD27E0" w:rsidP="00BA21A1">
            <w:pPr>
              <w:pStyle w:val="TAL"/>
              <w:rPr>
                <w:bCs/>
                <w:iCs/>
                <w:szCs w:val="22"/>
              </w:rPr>
            </w:pPr>
            <w:r w:rsidRPr="00B55E3E">
              <w:rPr>
                <w:bCs/>
                <w:iCs/>
                <w:szCs w:val="22"/>
              </w:rPr>
              <w:t>List of G-CS-RNTI configurations to release.</w:t>
            </w:r>
          </w:p>
        </w:tc>
      </w:tr>
      <w:tr w:rsidR="00AD27E0" w:rsidRPr="00B55E3E" w14:paraId="3DF5CDD5" w14:textId="77777777" w:rsidTr="72D667EB">
        <w:tc>
          <w:tcPr>
            <w:tcW w:w="14173" w:type="dxa"/>
            <w:tcBorders>
              <w:top w:val="single" w:sz="4" w:space="0" w:color="auto"/>
              <w:left w:val="single" w:sz="4" w:space="0" w:color="auto"/>
              <w:bottom w:val="single" w:sz="4" w:space="0" w:color="auto"/>
              <w:right w:val="single" w:sz="4" w:space="0" w:color="auto"/>
            </w:tcBorders>
          </w:tcPr>
          <w:p w14:paraId="559712D3" w14:textId="77777777" w:rsidR="00AD27E0" w:rsidRPr="00B55E3E" w:rsidRDefault="00AD27E0" w:rsidP="00BA21A1">
            <w:pPr>
              <w:pStyle w:val="TAL"/>
              <w:rPr>
                <w:b/>
                <w:bCs/>
                <w:i/>
                <w:iCs/>
              </w:rPr>
            </w:pPr>
            <w:proofErr w:type="spellStart"/>
            <w:r w:rsidRPr="00B55E3E">
              <w:rPr>
                <w:b/>
                <w:bCs/>
                <w:i/>
                <w:iCs/>
              </w:rPr>
              <w:t>intraCG</w:t>
            </w:r>
            <w:proofErr w:type="spellEnd"/>
            <w:r w:rsidRPr="00B55E3E">
              <w:rPr>
                <w:b/>
                <w:bCs/>
                <w:i/>
                <w:iCs/>
              </w:rPr>
              <w:t>-Prioritization</w:t>
            </w:r>
          </w:p>
          <w:p w14:paraId="1FBA0245" w14:textId="77777777" w:rsidR="00AD27E0" w:rsidRPr="00B55E3E" w:rsidRDefault="00AD27E0" w:rsidP="00BA21A1">
            <w:pPr>
              <w:pStyle w:val="TAL"/>
              <w:rPr>
                <w:b/>
                <w:bCs/>
              </w:rPr>
            </w:pPr>
            <w:r w:rsidRPr="00B55E3E">
              <w:rPr>
                <w:szCs w:val="22"/>
                <w:lang w:eastAsia="sv-SE"/>
              </w:rPr>
              <w:t>Used to enable HARQ process ID selection based on LCH-priority for one CG as specified in TS 38.321 [3].</w:t>
            </w:r>
          </w:p>
        </w:tc>
      </w:tr>
      <w:tr w:rsidR="00AD27E0" w:rsidRPr="00B55E3E" w14:paraId="290E8376"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19E64A22" w14:textId="77777777" w:rsidR="00AD27E0" w:rsidRPr="00B55E3E" w:rsidRDefault="00AD27E0" w:rsidP="00BA21A1">
            <w:pPr>
              <w:pStyle w:val="TAL"/>
              <w:rPr>
                <w:b/>
                <w:i/>
                <w:szCs w:val="22"/>
                <w:lang w:eastAsia="sv-SE"/>
              </w:rPr>
            </w:pPr>
            <w:proofErr w:type="spellStart"/>
            <w:r w:rsidRPr="00B55E3E">
              <w:rPr>
                <w:b/>
                <w:i/>
                <w:szCs w:val="22"/>
                <w:lang w:eastAsia="sv-SE"/>
              </w:rPr>
              <w:t>lch-BasedPrioritization</w:t>
            </w:r>
            <w:proofErr w:type="spellEnd"/>
          </w:p>
          <w:p w14:paraId="32B6C774" w14:textId="77777777" w:rsidR="00AD27E0" w:rsidRPr="00B55E3E" w:rsidRDefault="00AD27E0" w:rsidP="00BA21A1">
            <w:pPr>
              <w:pStyle w:val="TAL"/>
              <w:rPr>
                <w:b/>
                <w:i/>
                <w:szCs w:val="22"/>
                <w:lang w:eastAsia="sv-SE"/>
              </w:rPr>
            </w:pPr>
            <w:r w:rsidRPr="00B55E3E">
              <w:rPr>
                <w:szCs w:val="22"/>
                <w:lang w:eastAsia="sv-SE"/>
              </w:rPr>
              <w:t xml:space="preserve">If this field is present, </w:t>
            </w:r>
            <w:r w:rsidRPr="00B55E3E">
              <w:rPr>
                <w:szCs w:val="22"/>
              </w:rPr>
              <w:t xml:space="preserve">the corresponding MAC entity of </w:t>
            </w:r>
            <w:r w:rsidRPr="00B55E3E">
              <w:rPr>
                <w:szCs w:val="22"/>
                <w:lang w:eastAsia="sv-SE"/>
              </w:rPr>
              <w:t xml:space="preserve">the UE is configured with </w:t>
            </w:r>
            <w:r w:rsidRPr="00B55E3E">
              <w:rPr>
                <w:lang w:eastAsia="sv-SE"/>
              </w:rPr>
              <w:t xml:space="preserve">prioritization between overlapping grants and between scheduling request and overlapping grants based on LCH priority, see </w:t>
            </w:r>
            <w:r w:rsidRPr="00B55E3E">
              <w:rPr>
                <w:szCs w:val="22"/>
                <w:lang w:eastAsia="sv-SE"/>
              </w:rPr>
              <w:t xml:space="preserve">TS 38.321 [3]. </w:t>
            </w:r>
            <w:r w:rsidRPr="00B55E3E">
              <w:rPr>
                <w:szCs w:val="22"/>
              </w:rPr>
              <w:t xml:space="preserve">The network does not configure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rPr>
              <w:t xml:space="preserve">with </w:t>
            </w:r>
            <w:proofErr w:type="spellStart"/>
            <w:r w:rsidRPr="00B55E3E">
              <w:rPr>
                <w:rFonts w:cs="Arial"/>
                <w:i/>
              </w:rPr>
              <w:t>enhancedSkipUplinkTxDynamic</w:t>
            </w:r>
            <w:proofErr w:type="spellEnd"/>
            <w:r w:rsidRPr="00B55E3E">
              <w:rPr>
                <w:rFonts w:cs="Arial"/>
              </w:rPr>
              <w:t xml:space="preserve"> </w:t>
            </w:r>
            <w:r w:rsidRPr="00B55E3E">
              <w:rPr>
                <w:szCs w:val="22"/>
              </w:rPr>
              <w:t>simultaneously</w:t>
            </w:r>
            <w:r w:rsidRPr="00B55E3E">
              <w:rPr>
                <w:rFonts w:cs="Arial"/>
              </w:rPr>
              <w:t xml:space="preserve"> nor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with</w:t>
            </w:r>
            <w:r w:rsidRPr="00B55E3E">
              <w:rPr>
                <w:rFonts w:cs="Arial"/>
              </w:rPr>
              <w:t xml:space="preserve"> </w:t>
            </w:r>
            <w:proofErr w:type="spellStart"/>
            <w:r w:rsidRPr="00B55E3E">
              <w:rPr>
                <w:rFonts w:cs="Arial"/>
                <w:i/>
                <w:szCs w:val="22"/>
                <w:lang w:eastAsia="sv-SE"/>
              </w:rPr>
              <w:t>enhancedSkipUplinkTxConfigured</w:t>
            </w:r>
            <w:proofErr w:type="spellEnd"/>
            <w:r w:rsidRPr="00B55E3E">
              <w:rPr>
                <w:rFonts w:cs="Arial"/>
                <w:noProof/>
              </w:rPr>
              <w:t xml:space="preserve"> </w:t>
            </w:r>
            <w:r w:rsidRPr="00B55E3E">
              <w:rPr>
                <w:szCs w:val="22"/>
              </w:rPr>
              <w:t>simultaneously.</w:t>
            </w:r>
          </w:p>
        </w:tc>
      </w:tr>
      <w:tr w:rsidR="00AD27E0" w:rsidRPr="00B55E3E" w14:paraId="39E5A6ED" w14:textId="77777777" w:rsidTr="72D667EB">
        <w:tc>
          <w:tcPr>
            <w:tcW w:w="14173" w:type="dxa"/>
            <w:tcBorders>
              <w:top w:val="single" w:sz="4" w:space="0" w:color="auto"/>
              <w:left w:val="single" w:sz="4" w:space="0" w:color="auto"/>
              <w:bottom w:val="single" w:sz="4" w:space="0" w:color="auto"/>
              <w:right w:val="single" w:sz="4" w:space="0" w:color="auto"/>
            </w:tcBorders>
          </w:tcPr>
          <w:p w14:paraId="5F4924DC" w14:textId="1D542F12" w:rsidR="00AD27E0" w:rsidRPr="0044541E" w:rsidRDefault="00AD27E0" w:rsidP="00AD27E0">
            <w:pPr>
              <w:pStyle w:val="TAL"/>
              <w:rPr>
                <w:b/>
                <w:i/>
                <w:szCs w:val="22"/>
                <w:highlight w:val="green"/>
                <w:lang w:eastAsia="sv-SE"/>
              </w:rPr>
            </w:pPr>
            <w:r w:rsidRPr="0044541E">
              <w:rPr>
                <w:b/>
                <w:i/>
                <w:szCs w:val="22"/>
                <w:highlight w:val="green"/>
                <w:lang w:val="en-US" w:eastAsia="sv-SE"/>
              </w:rPr>
              <w:t>p</w:t>
            </w:r>
            <w:proofErr w:type="spellStart"/>
            <w:r w:rsidRPr="0044541E">
              <w:rPr>
                <w:b/>
                <w:i/>
                <w:szCs w:val="22"/>
                <w:highlight w:val="green"/>
                <w:lang w:eastAsia="sv-SE"/>
              </w:rPr>
              <w:t>osMG</w:t>
            </w:r>
            <w:proofErr w:type="spellEnd"/>
            <w:r w:rsidRPr="0044541E">
              <w:rPr>
                <w:b/>
                <w:i/>
                <w:szCs w:val="22"/>
                <w:highlight w:val="green"/>
                <w:lang w:eastAsia="sv-SE"/>
              </w:rPr>
              <w:t>-Request</w:t>
            </w:r>
          </w:p>
          <w:p w14:paraId="74F0186B" w14:textId="088B96C1" w:rsidR="00AD27E0" w:rsidRPr="00B34FA7" w:rsidRDefault="00C125D9" w:rsidP="72D667EB">
            <w:pPr>
              <w:pStyle w:val="TAL"/>
              <w:rPr>
                <w:b/>
                <w:bCs/>
                <w:highlight w:val="green"/>
                <w:lang w:val="en-US" w:eastAsia="sv-SE"/>
              </w:rPr>
            </w:pPr>
            <w:r w:rsidRPr="0044541E">
              <w:rPr>
                <w:highlight w:val="green"/>
                <w:lang w:eastAsia="sv-SE"/>
              </w:rPr>
              <w:t xml:space="preserve">Indicates whether UE is </w:t>
            </w:r>
            <w:r w:rsidR="00150DAC" w:rsidRPr="0044541E">
              <w:rPr>
                <w:highlight w:val="green"/>
                <w:lang w:val="en-US" w:eastAsia="sv-SE"/>
              </w:rPr>
              <w:t>configured to s</w:t>
            </w:r>
            <w:r w:rsidRPr="0044541E">
              <w:rPr>
                <w:highlight w:val="green"/>
                <w:lang w:val="en-US" w:eastAsia="sv-SE"/>
              </w:rPr>
              <w:t>end</w:t>
            </w:r>
            <w:r w:rsidRPr="0044541E">
              <w:rPr>
                <w:highlight w:val="green"/>
                <w:lang w:eastAsia="sv-SE"/>
              </w:rPr>
              <w:t xml:space="preserve"> </w:t>
            </w:r>
            <w:r w:rsidRPr="0044541E">
              <w:rPr>
                <w:highlight w:val="green"/>
                <w:lang w:val="en-US" w:eastAsia="sv-SE"/>
              </w:rPr>
              <w:t>UL MAC</w:t>
            </w:r>
            <w:r w:rsidRPr="0044541E">
              <w:rPr>
                <w:highlight w:val="green"/>
                <w:lang w:eastAsia="sv-SE"/>
              </w:rPr>
              <w:t xml:space="preserve"> CE for</w:t>
            </w:r>
            <w:r w:rsidR="0044541E" w:rsidRPr="0044541E">
              <w:rPr>
                <w:highlight w:val="green"/>
                <w:lang w:val="en-US" w:eastAsia="sv-SE"/>
              </w:rPr>
              <w:t xml:space="preserve"> </w:t>
            </w:r>
            <w:r w:rsidR="00AD27E0" w:rsidRPr="0044541E">
              <w:rPr>
                <w:highlight w:val="green"/>
                <w:lang w:eastAsia="sv-SE"/>
              </w:rPr>
              <w:t>Positioning Measurement Gap Activation/Deactivation Request, as specified in TS 38.321 [3].</w:t>
            </w:r>
            <w:r w:rsidR="00563748" w:rsidRPr="00563748">
              <w:rPr>
                <w:highlight w:val="green"/>
                <w:lang w:val="en-US" w:eastAsia="sv-SE"/>
              </w:rPr>
              <w:t xml:space="preserve"> </w:t>
            </w:r>
            <w:r w:rsidR="00563748" w:rsidRPr="00B34FA7">
              <w:rPr>
                <w:highlight w:val="green"/>
                <w:lang w:val="en-US" w:eastAsia="sv-SE"/>
              </w:rPr>
              <w:t>If absent, the UE may send RRC</w:t>
            </w:r>
            <w:r w:rsidR="00563748" w:rsidRPr="00563748">
              <w:rPr>
                <w:i/>
                <w:iCs/>
                <w:highlight w:val="green"/>
                <w:lang w:val="en-US" w:eastAsia="sv-SE"/>
              </w:rPr>
              <w:t xml:space="preserve"> </w:t>
            </w:r>
            <w:proofErr w:type="spellStart"/>
            <w:r w:rsidR="00563748" w:rsidRPr="00563748">
              <w:rPr>
                <w:i/>
                <w:iCs/>
                <w:highlight w:val="green"/>
                <w:lang w:val="en-US" w:eastAsia="sv-SE"/>
              </w:rPr>
              <w:t>LocationMeasurementIndication</w:t>
            </w:r>
            <w:proofErr w:type="spellEnd"/>
            <w:r w:rsidR="00B34FA7">
              <w:rPr>
                <w:highlight w:val="green"/>
                <w:lang w:val="en-US" w:eastAsia="sv-SE"/>
              </w:rPr>
              <w:t>.</w:t>
            </w:r>
          </w:p>
        </w:tc>
      </w:tr>
      <w:tr w:rsidR="00AD27E0" w:rsidRPr="00B55E3E" w14:paraId="66C83CF8"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2CD602EF" w14:textId="77777777" w:rsidR="00AD27E0" w:rsidRPr="00B55E3E" w:rsidRDefault="00AD27E0" w:rsidP="00BA21A1">
            <w:pPr>
              <w:pStyle w:val="TAL"/>
              <w:rPr>
                <w:rFonts w:eastAsia="SimSun"/>
                <w:b/>
                <w:i/>
                <w:szCs w:val="22"/>
                <w:lang w:eastAsia="sv-SE"/>
              </w:rPr>
            </w:pPr>
            <w:proofErr w:type="spellStart"/>
            <w:r w:rsidRPr="00B55E3E">
              <w:rPr>
                <w:b/>
                <w:i/>
                <w:szCs w:val="22"/>
                <w:lang w:eastAsia="sv-SE"/>
              </w:rPr>
              <w:t>schedulingRequestID</w:t>
            </w:r>
            <w:proofErr w:type="spellEnd"/>
            <w:r w:rsidRPr="00B55E3E">
              <w:rPr>
                <w:b/>
                <w:i/>
                <w:szCs w:val="22"/>
                <w:lang w:eastAsia="sv-SE"/>
              </w:rPr>
              <w:t>-BFR-</w:t>
            </w:r>
            <w:proofErr w:type="spellStart"/>
            <w:r w:rsidRPr="00B55E3E">
              <w:rPr>
                <w:b/>
                <w:i/>
                <w:szCs w:val="22"/>
                <w:lang w:eastAsia="sv-SE"/>
              </w:rPr>
              <w:t>SCell</w:t>
            </w:r>
            <w:proofErr w:type="spellEnd"/>
          </w:p>
          <w:p w14:paraId="293B6617" w14:textId="77777777" w:rsidR="00AD27E0" w:rsidRPr="00B55E3E" w:rsidRDefault="00AD27E0" w:rsidP="00BA21A1">
            <w:pPr>
              <w:pStyle w:val="TAL"/>
              <w:rPr>
                <w:b/>
                <w:i/>
                <w:szCs w:val="22"/>
                <w:lang w:eastAsia="sv-SE"/>
              </w:rPr>
            </w:pPr>
            <w:r w:rsidRPr="00B55E3E">
              <w:rPr>
                <w:rFonts w:eastAsia="SimSun"/>
                <w:lang w:eastAsia="sv-SE"/>
              </w:rPr>
              <w:t xml:space="preserve">Indicates the scheduling request configuration applicable for BFR on </w:t>
            </w:r>
            <w:proofErr w:type="spellStart"/>
            <w:r w:rsidRPr="00B55E3E">
              <w:rPr>
                <w:rFonts w:eastAsia="SimSun"/>
                <w:lang w:eastAsia="sv-SE"/>
              </w:rPr>
              <w:t>SCell</w:t>
            </w:r>
            <w:proofErr w:type="spellEnd"/>
            <w:r w:rsidRPr="00B55E3E">
              <w:rPr>
                <w:rFonts w:eastAsia="SimSun"/>
                <w:lang w:eastAsia="sv-SE"/>
              </w:rPr>
              <w:t>, as specified in TS 38.321 [3]</w:t>
            </w:r>
            <w:r w:rsidRPr="00B55E3E">
              <w:rPr>
                <w:szCs w:val="22"/>
                <w:lang w:eastAsia="sv-SE"/>
              </w:rPr>
              <w:t>.</w:t>
            </w:r>
          </w:p>
        </w:tc>
      </w:tr>
      <w:tr w:rsidR="00AD27E0" w:rsidRPr="00B55E3E" w14:paraId="0781DF80" w14:textId="77777777" w:rsidTr="72D667EB">
        <w:tc>
          <w:tcPr>
            <w:tcW w:w="14173" w:type="dxa"/>
            <w:tcBorders>
              <w:top w:val="single" w:sz="4" w:space="0" w:color="auto"/>
              <w:left w:val="single" w:sz="4" w:space="0" w:color="auto"/>
              <w:bottom w:val="single" w:sz="4" w:space="0" w:color="auto"/>
              <w:right w:val="single" w:sz="4" w:space="0" w:color="auto"/>
            </w:tcBorders>
          </w:tcPr>
          <w:p w14:paraId="2AD7F446" w14:textId="77777777" w:rsidR="00AD27E0" w:rsidRPr="00B55E3E" w:rsidRDefault="00AD27E0" w:rsidP="00BA21A1">
            <w:pPr>
              <w:pStyle w:val="TAL"/>
              <w:rPr>
                <w:b/>
                <w:i/>
                <w:szCs w:val="22"/>
                <w:lang w:eastAsia="sv-SE"/>
              </w:rPr>
            </w:pPr>
            <w:r w:rsidRPr="00B55E3E">
              <w:rPr>
                <w:b/>
                <w:i/>
                <w:szCs w:val="22"/>
                <w:lang w:eastAsia="sv-SE"/>
              </w:rPr>
              <w:t>schedulingRequestID-BFR-r17</w:t>
            </w:r>
          </w:p>
          <w:p w14:paraId="39C2F6C6" w14:textId="77777777" w:rsidR="00AD27E0" w:rsidRPr="00B55E3E" w:rsidRDefault="00AD27E0" w:rsidP="00BA21A1">
            <w:pPr>
              <w:pStyle w:val="TAL"/>
              <w:rPr>
                <w:b/>
                <w:i/>
                <w:szCs w:val="22"/>
                <w:lang w:eastAsia="sv-SE"/>
              </w:rPr>
            </w:pPr>
            <w:r w:rsidRPr="00B55E3E">
              <w:rPr>
                <w:bCs/>
                <w:iCs/>
                <w:szCs w:val="22"/>
                <w:lang w:eastAsia="sv-SE"/>
              </w:rPr>
              <w:t>Indicates the scheduling request configuration (</w:t>
            </w:r>
            <w:proofErr w:type="spellStart"/>
            <w:r w:rsidRPr="00B55E3E">
              <w:rPr>
                <w:bCs/>
                <w:iCs/>
                <w:szCs w:val="22"/>
                <w:lang w:eastAsia="sv-SE"/>
              </w:rPr>
              <w:t>SchedulingRequestConfig</w:t>
            </w:r>
            <w:proofErr w:type="spellEnd"/>
            <w:r w:rsidRPr="00B55E3E">
              <w:rPr>
                <w:bCs/>
                <w:iCs/>
                <w:szCs w:val="22"/>
                <w:lang w:eastAsia="sv-SE"/>
              </w:rPr>
              <w:t xml:space="preserve">) that the UE shall use upon detecting a beam failure on the detection resources configured in </w:t>
            </w:r>
            <w:proofErr w:type="spellStart"/>
            <w:r w:rsidRPr="00B55E3E">
              <w:rPr>
                <w:bCs/>
                <w:i/>
                <w:szCs w:val="22"/>
                <w:lang w:eastAsia="sv-SE"/>
              </w:rPr>
              <w:t>schedulingRequestID</w:t>
            </w:r>
            <w:proofErr w:type="spellEnd"/>
            <w:r w:rsidRPr="00B55E3E">
              <w:rPr>
                <w:bCs/>
                <w:i/>
                <w:szCs w:val="22"/>
                <w:lang w:eastAsia="sv-SE"/>
              </w:rPr>
              <w:t>-BFR</w:t>
            </w:r>
            <w:r w:rsidRPr="00B55E3E">
              <w:rPr>
                <w:bCs/>
                <w:iCs/>
                <w:szCs w:val="22"/>
                <w:lang w:eastAsia="sv-SE"/>
              </w:rPr>
              <w:t xml:space="preserve"> of a serving cell while beam failure is not detected on resources configured in </w:t>
            </w:r>
            <w:r w:rsidRPr="00B55E3E">
              <w:rPr>
                <w:bCs/>
                <w:i/>
                <w:szCs w:val="22"/>
                <w:lang w:eastAsia="sv-SE"/>
              </w:rPr>
              <w:t>failureDetectionSet2</w:t>
            </w:r>
            <w:r w:rsidRPr="00B55E3E">
              <w:rPr>
                <w:bCs/>
                <w:iCs/>
                <w:szCs w:val="22"/>
                <w:lang w:eastAsia="sv-SE"/>
              </w:rPr>
              <w:t xml:space="preserve"> of the same serving cell.</w:t>
            </w:r>
          </w:p>
        </w:tc>
      </w:tr>
      <w:tr w:rsidR="00AD27E0" w:rsidRPr="00B55E3E" w14:paraId="3109BAE4" w14:textId="77777777" w:rsidTr="72D667EB">
        <w:tc>
          <w:tcPr>
            <w:tcW w:w="14173" w:type="dxa"/>
            <w:tcBorders>
              <w:top w:val="single" w:sz="4" w:space="0" w:color="auto"/>
              <w:left w:val="single" w:sz="4" w:space="0" w:color="auto"/>
              <w:bottom w:val="single" w:sz="4" w:space="0" w:color="auto"/>
              <w:right w:val="single" w:sz="4" w:space="0" w:color="auto"/>
            </w:tcBorders>
          </w:tcPr>
          <w:p w14:paraId="1C67F59D" w14:textId="77777777" w:rsidR="00AD27E0" w:rsidRPr="00B55E3E" w:rsidRDefault="00AD27E0" w:rsidP="00BA21A1">
            <w:pPr>
              <w:pStyle w:val="TAL"/>
              <w:rPr>
                <w:b/>
                <w:i/>
                <w:szCs w:val="22"/>
                <w:lang w:eastAsia="sv-SE"/>
              </w:rPr>
            </w:pPr>
            <w:r w:rsidRPr="00B55E3E">
              <w:rPr>
                <w:b/>
                <w:i/>
                <w:szCs w:val="22"/>
                <w:lang w:eastAsia="sv-SE"/>
              </w:rPr>
              <w:t>schedulingRequestID-BFR2-r17</w:t>
            </w:r>
          </w:p>
          <w:p w14:paraId="5B463FC8" w14:textId="77777777" w:rsidR="00AD27E0" w:rsidRPr="00B55E3E" w:rsidRDefault="00AD27E0" w:rsidP="00BA21A1">
            <w:pPr>
              <w:pStyle w:val="TAL"/>
              <w:rPr>
                <w:b/>
                <w:i/>
                <w:szCs w:val="22"/>
                <w:lang w:eastAsia="sv-SE"/>
              </w:rPr>
            </w:pPr>
            <w:r w:rsidRPr="00B55E3E">
              <w:rPr>
                <w:bCs/>
                <w:iCs/>
                <w:szCs w:val="22"/>
                <w:lang w:eastAsia="sv-SE"/>
              </w:rPr>
              <w:t>Indicates the scheduling request configuration (</w:t>
            </w:r>
            <w:proofErr w:type="spellStart"/>
            <w:r w:rsidRPr="00B55E3E">
              <w:rPr>
                <w:bCs/>
                <w:iCs/>
                <w:szCs w:val="22"/>
                <w:lang w:eastAsia="sv-SE"/>
              </w:rPr>
              <w:t>SchedulingRequestConfig</w:t>
            </w:r>
            <w:proofErr w:type="spellEnd"/>
            <w:r w:rsidRPr="00B55E3E">
              <w:rPr>
                <w:bCs/>
                <w:iCs/>
                <w:szCs w:val="22"/>
                <w:lang w:eastAsia="sv-SE"/>
              </w:rPr>
              <w:t xml:space="preserve">) that the UE shall use upon detecting a beam failure on the detection resources configured in </w:t>
            </w:r>
            <w:r w:rsidRPr="00B55E3E">
              <w:rPr>
                <w:bCs/>
                <w:i/>
                <w:szCs w:val="22"/>
                <w:lang w:eastAsia="sv-SE"/>
              </w:rPr>
              <w:t>schedulingRequestID-BFR2</w:t>
            </w:r>
            <w:r w:rsidRPr="00B55E3E">
              <w:rPr>
                <w:bCs/>
                <w:iCs/>
                <w:szCs w:val="22"/>
                <w:lang w:eastAsia="sv-SE"/>
              </w:rPr>
              <w:t xml:space="preserve"> of a serving cell while beam failure is not detected on resources configured in </w:t>
            </w:r>
            <w:r w:rsidRPr="00B55E3E">
              <w:rPr>
                <w:bCs/>
                <w:i/>
                <w:szCs w:val="22"/>
                <w:lang w:eastAsia="sv-SE"/>
              </w:rPr>
              <w:t>failureDetectionSet1</w:t>
            </w:r>
            <w:r w:rsidRPr="00B55E3E">
              <w:rPr>
                <w:bCs/>
                <w:iCs/>
                <w:szCs w:val="22"/>
                <w:lang w:eastAsia="sv-SE"/>
              </w:rPr>
              <w:t xml:space="preserve"> of the same serving cell.</w:t>
            </w:r>
          </w:p>
        </w:tc>
      </w:tr>
      <w:tr w:rsidR="00AD27E0" w:rsidRPr="00B55E3E" w14:paraId="5A4C8DAE"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5D53917F" w14:textId="004DE6B6" w:rsidR="00AD27E0" w:rsidRPr="00B55E3E" w:rsidRDefault="00AD27E0" w:rsidP="00BA21A1">
            <w:pPr>
              <w:pStyle w:val="TAL"/>
              <w:rPr>
                <w:b/>
                <w:i/>
                <w:szCs w:val="22"/>
                <w:lang w:eastAsia="sv-SE"/>
              </w:rPr>
            </w:pPr>
            <w:proofErr w:type="spellStart"/>
            <w:r w:rsidRPr="00B55E3E">
              <w:rPr>
                <w:b/>
                <w:i/>
                <w:szCs w:val="22"/>
                <w:lang w:eastAsia="sv-SE"/>
              </w:rPr>
              <w:t>schedulingRequestID</w:t>
            </w:r>
            <w:proofErr w:type="spellEnd"/>
            <w:r w:rsidRPr="00B55E3E">
              <w:rPr>
                <w:b/>
                <w:i/>
                <w:szCs w:val="22"/>
                <w:lang w:eastAsia="sv-SE"/>
              </w:rPr>
              <w:t>-LBT-</w:t>
            </w:r>
            <w:proofErr w:type="spellStart"/>
            <w:r w:rsidRPr="00B55E3E">
              <w:rPr>
                <w:b/>
                <w:i/>
                <w:szCs w:val="22"/>
                <w:lang w:eastAsia="sv-SE"/>
              </w:rPr>
              <w:t>S</w:t>
            </w:r>
            <w:r w:rsidR="00150DAC" w:rsidRPr="00B55E3E">
              <w:rPr>
                <w:b/>
                <w:i/>
                <w:szCs w:val="22"/>
                <w:lang w:eastAsia="sv-SE"/>
              </w:rPr>
              <w:t>c</w:t>
            </w:r>
            <w:r w:rsidRPr="00B55E3E">
              <w:rPr>
                <w:b/>
                <w:i/>
                <w:szCs w:val="22"/>
                <w:lang w:eastAsia="sv-SE"/>
              </w:rPr>
              <w:t>ell</w:t>
            </w:r>
            <w:proofErr w:type="spellEnd"/>
          </w:p>
          <w:p w14:paraId="6A0198B7" w14:textId="77777777" w:rsidR="00AD27E0" w:rsidRPr="00B55E3E" w:rsidRDefault="00AD27E0" w:rsidP="00BA21A1">
            <w:pPr>
              <w:pStyle w:val="TAL"/>
              <w:rPr>
                <w:b/>
                <w:i/>
                <w:szCs w:val="22"/>
                <w:lang w:eastAsia="sv-SE"/>
              </w:rPr>
            </w:pPr>
            <w:r w:rsidRPr="00B55E3E">
              <w:rPr>
                <w:rFonts w:eastAsia="SimSun"/>
                <w:lang w:eastAsia="sv-SE"/>
              </w:rPr>
              <w:t xml:space="preserve">Indicates the scheduling request configuration applicable for consistent uplink LBT recovery on </w:t>
            </w:r>
            <w:proofErr w:type="spellStart"/>
            <w:r w:rsidRPr="00B55E3E">
              <w:rPr>
                <w:rFonts w:eastAsia="SimSun"/>
                <w:lang w:eastAsia="sv-SE"/>
              </w:rPr>
              <w:t>SCell</w:t>
            </w:r>
            <w:proofErr w:type="spellEnd"/>
            <w:r w:rsidRPr="00B55E3E">
              <w:rPr>
                <w:rFonts w:eastAsia="SimSun"/>
                <w:lang w:eastAsia="sv-SE"/>
              </w:rPr>
              <w:t>, as specified in TS 38.321 [3]</w:t>
            </w:r>
            <w:r w:rsidRPr="00B55E3E">
              <w:rPr>
                <w:szCs w:val="22"/>
                <w:lang w:eastAsia="sv-SE"/>
              </w:rPr>
              <w:t>.</w:t>
            </w:r>
          </w:p>
        </w:tc>
      </w:tr>
      <w:tr w:rsidR="00AD27E0" w:rsidRPr="00B55E3E" w14:paraId="760DFCC4" w14:textId="77777777" w:rsidTr="72D667EB">
        <w:tc>
          <w:tcPr>
            <w:tcW w:w="14173" w:type="dxa"/>
            <w:tcBorders>
              <w:top w:val="single" w:sz="4" w:space="0" w:color="auto"/>
              <w:left w:val="single" w:sz="4" w:space="0" w:color="auto"/>
              <w:bottom w:val="single" w:sz="4" w:space="0" w:color="auto"/>
              <w:right w:val="single" w:sz="4" w:space="0" w:color="auto"/>
            </w:tcBorders>
          </w:tcPr>
          <w:p w14:paraId="45E426F3" w14:textId="77777777" w:rsidR="00AD27E0" w:rsidRPr="00B55E3E" w:rsidRDefault="00AD27E0" w:rsidP="00BA21A1">
            <w:pPr>
              <w:pStyle w:val="TAL"/>
              <w:rPr>
                <w:b/>
                <w:i/>
                <w:szCs w:val="22"/>
                <w:lang w:eastAsia="sv-SE"/>
              </w:rPr>
            </w:pPr>
            <w:proofErr w:type="spellStart"/>
            <w:r w:rsidRPr="00B55E3E">
              <w:rPr>
                <w:b/>
                <w:i/>
                <w:szCs w:val="22"/>
                <w:lang w:eastAsia="sv-SE"/>
              </w:rPr>
              <w:lastRenderedPageBreak/>
              <w:t>schedulingRequestID</w:t>
            </w:r>
            <w:proofErr w:type="spellEnd"/>
            <w:r w:rsidRPr="00B55E3E">
              <w:rPr>
                <w:b/>
                <w:i/>
                <w:szCs w:val="22"/>
                <w:lang w:eastAsia="sv-SE"/>
              </w:rPr>
              <w:t>-</w:t>
            </w:r>
            <w:proofErr w:type="spellStart"/>
            <w:r w:rsidRPr="00B55E3E">
              <w:rPr>
                <w:b/>
                <w:i/>
                <w:szCs w:val="22"/>
                <w:lang w:eastAsia="sv-SE"/>
              </w:rPr>
              <w:t>PosMG</w:t>
            </w:r>
            <w:proofErr w:type="spellEnd"/>
            <w:r w:rsidRPr="00B55E3E">
              <w:rPr>
                <w:b/>
                <w:i/>
                <w:szCs w:val="22"/>
                <w:lang w:eastAsia="sv-SE"/>
              </w:rPr>
              <w:t>-Request</w:t>
            </w:r>
          </w:p>
          <w:p w14:paraId="5CB710D7" w14:textId="77777777" w:rsidR="00AD27E0" w:rsidRPr="00B55E3E" w:rsidRDefault="00AD27E0" w:rsidP="00BA21A1">
            <w:pPr>
              <w:pStyle w:val="TAL"/>
              <w:rPr>
                <w:bCs/>
                <w:iCs/>
                <w:szCs w:val="22"/>
                <w:lang w:eastAsia="sv-SE"/>
              </w:rPr>
            </w:pPr>
            <w:r w:rsidRPr="00B55E3E">
              <w:rPr>
                <w:bCs/>
                <w:iCs/>
                <w:szCs w:val="22"/>
                <w:lang w:eastAsia="sv-SE"/>
              </w:rPr>
              <w:t>Indicates the scheduling request configuration applicable for Positioning Measurement Gap Activation/Deactivation Request, as specified in TS 38.321 [3].</w:t>
            </w:r>
          </w:p>
        </w:tc>
      </w:tr>
      <w:tr w:rsidR="00AD27E0" w:rsidRPr="00B55E3E" w14:paraId="2C25DDEB" w14:textId="77777777" w:rsidTr="72D667EB">
        <w:tc>
          <w:tcPr>
            <w:tcW w:w="14173" w:type="dxa"/>
            <w:tcBorders>
              <w:top w:val="single" w:sz="4" w:space="0" w:color="auto"/>
              <w:left w:val="single" w:sz="4" w:space="0" w:color="auto"/>
              <w:bottom w:val="single" w:sz="4" w:space="0" w:color="auto"/>
              <w:right w:val="single" w:sz="4" w:space="0" w:color="auto"/>
            </w:tcBorders>
            <w:hideMark/>
          </w:tcPr>
          <w:p w14:paraId="11A6E44A" w14:textId="77777777" w:rsidR="00AD27E0" w:rsidRPr="00B55E3E" w:rsidRDefault="00AD27E0" w:rsidP="00BA21A1">
            <w:pPr>
              <w:pStyle w:val="TAL"/>
              <w:rPr>
                <w:szCs w:val="22"/>
                <w:lang w:eastAsia="sv-SE"/>
              </w:rPr>
            </w:pPr>
            <w:proofErr w:type="spellStart"/>
            <w:r w:rsidRPr="00B55E3E">
              <w:rPr>
                <w:b/>
                <w:i/>
                <w:szCs w:val="22"/>
                <w:lang w:eastAsia="sv-SE"/>
              </w:rPr>
              <w:t>skipUplinkTxDynamic</w:t>
            </w:r>
            <w:proofErr w:type="spellEnd"/>
            <w:r w:rsidRPr="00B55E3E">
              <w:rPr>
                <w:b/>
                <w:i/>
                <w:szCs w:val="22"/>
                <w:lang w:eastAsia="sv-SE"/>
              </w:rPr>
              <w:t xml:space="preserve">, </w:t>
            </w:r>
            <w:proofErr w:type="spellStart"/>
            <w:r w:rsidRPr="00B55E3E">
              <w:rPr>
                <w:b/>
                <w:i/>
                <w:szCs w:val="22"/>
                <w:lang w:eastAsia="sv-SE"/>
              </w:rPr>
              <w:t>enhancedSkipUplinkTxDynamic</w:t>
            </w:r>
            <w:proofErr w:type="spellEnd"/>
            <w:r w:rsidRPr="00B55E3E">
              <w:rPr>
                <w:b/>
                <w:i/>
                <w:szCs w:val="22"/>
                <w:lang w:eastAsia="sv-SE"/>
              </w:rPr>
              <w:t xml:space="preserve">, </w:t>
            </w:r>
            <w:proofErr w:type="spellStart"/>
            <w:r w:rsidRPr="00B55E3E">
              <w:rPr>
                <w:b/>
                <w:i/>
                <w:szCs w:val="22"/>
                <w:lang w:eastAsia="sv-SE"/>
              </w:rPr>
              <w:t>enhancedSkipUplinkTxConfigured</w:t>
            </w:r>
            <w:proofErr w:type="spellEnd"/>
          </w:p>
          <w:p w14:paraId="4A90B2BD" w14:textId="77777777" w:rsidR="00AD27E0" w:rsidRPr="00B55E3E" w:rsidRDefault="00AD27E0" w:rsidP="00BA21A1">
            <w:pPr>
              <w:pStyle w:val="TAL"/>
              <w:rPr>
                <w:szCs w:val="22"/>
                <w:lang w:eastAsia="sv-SE"/>
              </w:rPr>
            </w:pPr>
            <w:r w:rsidRPr="00B55E3E">
              <w:rPr>
                <w:szCs w:val="22"/>
                <w:lang w:eastAsia="sv-SE"/>
              </w:rPr>
              <w:t xml:space="preserve">If set to </w:t>
            </w:r>
            <w:r w:rsidRPr="00B55E3E">
              <w:rPr>
                <w:i/>
                <w:lang w:eastAsia="sv-SE"/>
              </w:rPr>
              <w:t>true</w:t>
            </w:r>
            <w:r w:rsidRPr="00B55E3E">
              <w:rPr>
                <w:szCs w:val="22"/>
                <w:lang w:eastAsia="sv-SE"/>
              </w:rPr>
              <w:t>, the UE skips UL transmissions as described in TS 38.321 [3].</w:t>
            </w:r>
            <w:r w:rsidRPr="00B55E3E">
              <w:rPr>
                <w:rFonts w:cs="Arial"/>
                <w:szCs w:val="22"/>
                <w:lang w:eastAsia="sv-SE"/>
              </w:rPr>
              <w:t xml:space="preserve"> </w:t>
            </w:r>
            <w:r w:rsidRPr="00B55E3E">
              <w:rPr>
                <w:rFonts w:eastAsiaTheme="minorEastAsia" w:cs="Arial"/>
                <w:szCs w:val="22"/>
                <w:lang w:eastAsia="zh-CN"/>
              </w:rPr>
              <w:t xml:space="preserve">If the UE is configured with </w:t>
            </w:r>
            <w:proofErr w:type="spellStart"/>
            <w:r w:rsidRPr="00B55E3E">
              <w:rPr>
                <w:rFonts w:cs="Arial"/>
                <w:i/>
              </w:rPr>
              <w:t>enhancedSkipUplinkTxDynamic</w:t>
            </w:r>
            <w:proofErr w:type="spellEnd"/>
            <w:r w:rsidRPr="00B55E3E">
              <w:rPr>
                <w:rFonts w:cs="Arial"/>
              </w:rPr>
              <w:t xml:space="preserve"> or </w:t>
            </w:r>
            <w:proofErr w:type="spellStart"/>
            <w:r w:rsidRPr="00B55E3E">
              <w:rPr>
                <w:rFonts w:cs="Arial"/>
                <w:i/>
                <w:szCs w:val="22"/>
                <w:lang w:eastAsia="sv-SE"/>
              </w:rPr>
              <w:t>enhancedSkipUplinkTxConfigured</w:t>
            </w:r>
            <w:proofErr w:type="spellEnd"/>
            <w:r w:rsidRPr="00B55E3E">
              <w:rPr>
                <w:rFonts w:cs="Arial"/>
                <w:noProof/>
              </w:rPr>
              <w:t xml:space="preserve"> with value </w:t>
            </w:r>
            <w:r w:rsidRPr="00B55E3E">
              <w:rPr>
                <w:rFonts w:cs="Arial"/>
                <w:i/>
                <w:noProof/>
              </w:rPr>
              <w:t>true</w:t>
            </w:r>
            <w:r w:rsidRPr="00B55E3E">
              <w:rPr>
                <w:rFonts w:cs="Arial"/>
                <w:noProof/>
              </w:rPr>
              <w:t xml:space="preserve">, </w:t>
            </w:r>
            <w:r w:rsidRPr="00B55E3E">
              <w:rPr>
                <w:rFonts w:cs="Arial"/>
                <w:noProof/>
                <w:lang w:eastAsia="ko-KR"/>
              </w:rPr>
              <w:t xml:space="preserve">REPETITION_NUMBER </w:t>
            </w:r>
            <w:r w:rsidRPr="00B55E3E">
              <w:rPr>
                <w:rFonts w:cs="Arial"/>
              </w:rPr>
              <w:t>(as specified in</w:t>
            </w:r>
            <w:r w:rsidRPr="00B55E3E">
              <w:rPr>
                <w:rFonts w:cs="Arial"/>
                <w:noProof/>
                <w:lang w:eastAsia="ko-KR"/>
              </w:rPr>
              <w:t xml:space="preserve"> TS 38.321</w:t>
            </w:r>
            <w:r w:rsidRPr="00B55E3E">
              <w:rPr>
                <w:rFonts w:cs="Arial"/>
                <w:szCs w:val="22"/>
              </w:rPr>
              <w:t xml:space="preserve"> [3], clause </w:t>
            </w:r>
            <w:r w:rsidRPr="00B55E3E">
              <w:rPr>
                <w:rFonts w:cs="Arial"/>
                <w:noProof/>
                <w:lang w:eastAsia="ko-KR"/>
              </w:rPr>
              <w:t>5.4.2.1</w:t>
            </w:r>
            <w:r w:rsidRPr="00B55E3E">
              <w:rPr>
                <w:rFonts w:cs="Arial"/>
              </w:rPr>
              <w:t xml:space="preserve">) </w:t>
            </w:r>
            <w:r w:rsidRPr="00B55E3E">
              <w:rPr>
                <w:rFonts w:eastAsiaTheme="minorEastAsia" w:cs="Arial"/>
                <w:lang w:eastAsia="zh-CN"/>
              </w:rPr>
              <w:t>of</w:t>
            </w:r>
            <w:r w:rsidRPr="00B55E3E">
              <w:rPr>
                <w:rFonts w:cs="Arial"/>
              </w:rPr>
              <w:t xml:space="preserve"> the corresponding PUSCH transmission of the uplink grant shall be equal to 1</w:t>
            </w:r>
            <w:r w:rsidRPr="00B55E3E">
              <w:rPr>
                <w:rFonts w:cs="Arial"/>
                <w:szCs w:val="22"/>
              </w:rPr>
              <w:t>.</w:t>
            </w:r>
          </w:p>
        </w:tc>
      </w:tr>
      <w:tr w:rsidR="00AD27E0" w:rsidRPr="00B55E3E" w14:paraId="5481702C" w14:textId="77777777" w:rsidTr="72D667EB">
        <w:tc>
          <w:tcPr>
            <w:tcW w:w="14173" w:type="dxa"/>
            <w:tcBorders>
              <w:top w:val="single" w:sz="4" w:space="0" w:color="auto"/>
              <w:left w:val="single" w:sz="4" w:space="0" w:color="auto"/>
              <w:bottom w:val="single" w:sz="4" w:space="0" w:color="auto"/>
              <w:right w:val="single" w:sz="4" w:space="0" w:color="auto"/>
            </w:tcBorders>
          </w:tcPr>
          <w:p w14:paraId="43BF515E" w14:textId="77777777" w:rsidR="00AD27E0" w:rsidRPr="00B55E3E" w:rsidRDefault="00AD27E0" w:rsidP="00BA21A1">
            <w:pPr>
              <w:pStyle w:val="TAL"/>
              <w:rPr>
                <w:b/>
                <w:i/>
                <w:szCs w:val="22"/>
              </w:rPr>
            </w:pPr>
            <w:r w:rsidRPr="00B55E3E">
              <w:rPr>
                <w:b/>
                <w:i/>
                <w:szCs w:val="22"/>
              </w:rPr>
              <w:t>tag-Config</w:t>
            </w:r>
          </w:p>
          <w:p w14:paraId="1DA16A8D" w14:textId="77777777" w:rsidR="00AD27E0" w:rsidRPr="00B55E3E" w:rsidRDefault="00AD27E0" w:rsidP="00BA21A1">
            <w:pPr>
              <w:pStyle w:val="TAL"/>
              <w:rPr>
                <w:bCs/>
                <w:iCs/>
                <w:szCs w:val="22"/>
                <w:lang w:eastAsia="sv-SE"/>
              </w:rPr>
            </w:pPr>
            <w:r w:rsidRPr="00B55E3E">
              <w:rPr>
                <w:bCs/>
                <w:iCs/>
                <w:szCs w:val="22"/>
              </w:rPr>
              <w:t>The field is used to configure parameters for a time-alignment group. The field is not present if any DAPS bearer is configured.</w:t>
            </w:r>
          </w:p>
        </w:tc>
      </w:tr>
      <w:tr w:rsidR="00AD27E0" w:rsidRPr="00B55E3E" w14:paraId="43534A09" w14:textId="77777777" w:rsidTr="72D667EB">
        <w:tc>
          <w:tcPr>
            <w:tcW w:w="14173" w:type="dxa"/>
            <w:tcBorders>
              <w:top w:val="single" w:sz="4" w:space="0" w:color="auto"/>
              <w:left w:val="single" w:sz="4" w:space="0" w:color="auto"/>
              <w:bottom w:val="single" w:sz="4" w:space="0" w:color="auto"/>
              <w:right w:val="single" w:sz="4" w:space="0" w:color="auto"/>
            </w:tcBorders>
          </w:tcPr>
          <w:p w14:paraId="04B936BB" w14:textId="77777777" w:rsidR="00AD27E0" w:rsidRPr="00B55E3E" w:rsidRDefault="00AD27E0" w:rsidP="00BA21A1">
            <w:pPr>
              <w:pStyle w:val="TAL"/>
              <w:rPr>
                <w:b/>
                <w:i/>
                <w:szCs w:val="22"/>
              </w:rPr>
            </w:pPr>
            <w:proofErr w:type="spellStart"/>
            <w:r w:rsidRPr="00B55E3E">
              <w:rPr>
                <w:b/>
                <w:i/>
                <w:szCs w:val="22"/>
              </w:rPr>
              <w:t>usePreBSR</w:t>
            </w:r>
            <w:proofErr w:type="spellEnd"/>
          </w:p>
          <w:p w14:paraId="5075693E" w14:textId="77777777" w:rsidR="00AD27E0" w:rsidRPr="00B55E3E" w:rsidRDefault="00AD27E0" w:rsidP="00BA21A1">
            <w:pPr>
              <w:pStyle w:val="TAL"/>
              <w:rPr>
                <w:bCs/>
                <w:iCs/>
                <w:szCs w:val="22"/>
              </w:rPr>
            </w:pPr>
            <w:r w:rsidRPr="00B55E3E">
              <w:rPr>
                <w:bCs/>
                <w:iCs/>
                <w:szCs w:val="22"/>
              </w:rPr>
              <w:t>If set to true, the MAC entity of the IAB-MT may use the Pre-emptive BSR, see TS 38.321 [3].</w:t>
            </w:r>
          </w:p>
        </w:tc>
      </w:tr>
    </w:tbl>
    <w:p w14:paraId="6D4C254A" w14:textId="77777777" w:rsidR="00AD27E0" w:rsidRPr="00B55E3E" w:rsidRDefault="00AD27E0" w:rsidP="00AD27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D27E0" w:rsidRPr="00B55E3E" w14:paraId="29742465" w14:textId="77777777" w:rsidTr="00BA21A1">
        <w:trPr>
          <w:trHeight w:val="243"/>
        </w:trPr>
        <w:tc>
          <w:tcPr>
            <w:tcW w:w="14173" w:type="dxa"/>
            <w:tcBorders>
              <w:top w:val="single" w:sz="4" w:space="0" w:color="auto"/>
              <w:left w:val="single" w:sz="4" w:space="0" w:color="auto"/>
              <w:bottom w:val="single" w:sz="4" w:space="0" w:color="auto"/>
              <w:right w:val="single" w:sz="4" w:space="0" w:color="auto"/>
            </w:tcBorders>
          </w:tcPr>
          <w:p w14:paraId="1D3F88E9" w14:textId="77777777" w:rsidR="00AD27E0" w:rsidRPr="00B55E3E" w:rsidRDefault="00AD27E0" w:rsidP="00BA21A1">
            <w:pPr>
              <w:pStyle w:val="TAH"/>
              <w:rPr>
                <w:szCs w:val="22"/>
                <w:lang w:eastAsia="sv-SE"/>
              </w:rPr>
            </w:pPr>
            <w:r w:rsidRPr="00B55E3E">
              <w:rPr>
                <w:i/>
                <w:szCs w:val="22"/>
                <w:lang w:eastAsia="sv-SE"/>
              </w:rPr>
              <w:t>MBS-RNTI-</w:t>
            </w:r>
            <w:proofErr w:type="spellStart"/>
            <w:r w:rsidRPr="00B55E3E">
              <w:rPr>
                <w:i/>
                <w:szCs w:val="22"/>
                <w:lang w:eastAsia="sv-SE"/>
              </w:rPr>
              <w:t>SpecificConfig</w:t>
            </w:r>
            <w:proofErr w:type="spellEnd"/>
            <w:r w:rsidRPr="00B55E3E">
              <w:rPr>
                <w:i/>
                <w:szCs w:val="22"/>
                <w:lang w:eastAsia="sv-SE"/>
              </w:rPr>
              <w:t xml:space="preserve"> </w:t>
            </w:r>
            <w:r w:rsidRPr="00B55E3E">
              <w:rPr>
                <w:szCs w:val="22"/>
                <w:lang w:eastAsia="sv-SE"/>
              </w:rPr>
              <w:t>field descriptions</w:t>
            </w:r>
          </w:p>
        </w:tc>
      </w:tr>
      <w:tr w:rsidR="00AD27E0" w:rsidRPr="00B55E3E" w14:paraId="7E35241F"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67A4F0AF" w14:textId="77777777" w:rsidR="00AD27E0" w:rsidRPr="00B55E3E" w:rsidRDefault="00AD27E0" w:rsidP="00BA21A1">
            <w:pPr>
              <w:pStyle w:val="TAL"/>
              <w:rPr>
                <w:b/>
                <w:bCs/>
                <w:i/>
                <w:szCs w:val="22"/>
                <w:lang w:eastAsia="en-GB"/>
              </w:rPr>
            </w:pPr>
            <w:proofErr w:type="spellStart"/>
            <w:r w:rsidRPr="00B55E3E">
              <w:rPr>
                <w:b/>
                <w:bCs/>
                <w:i/>
                <w:szCs w:val="22"/>
                <w:lang w:eastAsia="en-GB"/>
              </w:rPr>
              <w:t>drx-</w:t>
            </w:r>
            <w:r w:rsidRPr="00B55E3E">
              <w:rPr>
                <w:b/>
                <w:i/>
                <w:szCs w:val="22"/>
              </w:rPr>
              <w:t>ConfigPTM</w:t>
            </w:r>
            <w:proofErr w:type="spellEnd"/>
          </w:p>
          <w:p w14:paraId="3DB25A0B" w14:textId="77777777" w:rsidR="00AD27E0" w:rsidRPr="00B55E3E" w:rsidRDefault="00AD27E0" w:rsidP="00BA21A1">
            <w:pPr>
              <w:pStyle w:val="TAL"/>
              <w:rPr>
                <w:bCs/>
                <w:szCs w:val="22"/>
                <w:lang w:eastAsia="en-GB"/>
              </w:rPr>
            </w:pPr>
            <w:r w:rsidRPr="00B55E3E">
              <w:rPr>
                <w:szCs w:val="22"/>
                <w:lang w:eastAsia="sv-SE"/>
              </w:rPr>
              <w:t>Used to configure DRX for PTM transmission as specified in TS 38.321 [3]</w:t>
            </w:r>
            <w:r w:rsidRPr="00B55E3E">
              <w:rPr>
                <w:szCs w:val="22"/>
                <w:lang w:eastAsia="en-GB"/>
              </w:rPr>
              <w:t>.</w:t>
            </w:r>
          </w:p>
        </w:tc>
      </w:tr>
      <w:tr w:rsidR="00AD27E0" w:rsidRPr="00B55E3E" w14:paraId="1BFDEF8C"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57B7A814" w14:textId="77777777" w:rsidR="00AD27E0" w:rsidRPr="00B55E3E" w:rsidRDefault="00AD27E0" w:rsidP="00BA21A1">
            <w:pPr>
              <w:pStyle w:val="TAL"/>
              <w:rPr>
                <w:b/>
                <w:i/>
                <w:szCs w:val="22"/>
              </w:rPr>
            </w:pPr>
            <w:r w:rsidRPr="00B55E3E">
              <w:rPr>
                <w:b/>
                <w:i/>
                <w:szCs w:val="22"/>
              </w:rPr>
              <w:t>g-CS-RNTI</w:t>
            </w:r>
          </w:p>
          <w:p w14:paraId="3BB7F9FB" w14:textId="77777777" w:rsidR="00AD27E0" w:rsidRPr="00B55E3E" w:rsidRDefault="00AD27E0" w:rsidP="00BA21A1">
            <w:pPr>
              <w:pStyle w:val="TAL"/>
              <w:rPr>
                <w:b/>
                <w:bCs/>
                <w:i/>
                <w:szCs w:val="22"/>
                <w:lang w:eastAsia="en-GB"/>
              </w:rPr>
            </w:pPr>
            <w:r w:rsidRPr="00B55E3E">
              <w:rPr>
                <w:lang w:eastAsia="en-GB"/>
              </w:rPr>
              <w:t xml:space="preserve">Used to </w:t>
            </w:r>
            <w:r w:rsidRPr="00B55E3E">
              <w:rPr>
                <w:szCs w:val="22"/>
                <w:lang w:eastAsia="sv-SE"/>
              </w:rPr>
              <w:t>scramble</w:t>
            </w:r>
            <w:r w:rsidRPr="00B55E3E">
              <w:rPr>
                <w:lang w:eastAsia="en-GB"/>
              </w:rPr>
              <w:t xml:space="preserve"> the SPS group-common PDSCH and activation/deactivation of SPS group-common PDSCH for one or more MBS multicast services.</w:t>
            </w:r>
          </w:p>
        </w:tc>
      </w:tr>
      <w:tr w:rsidR="00AD27E0" w:rsidRPr="00B55E3E" w14:paraId="2E7C4140"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77DB8DC5" w14:textId="77777777" w:rsidR="00AD27E0" w:rsidRPr="00B55E3E" w:rsidRDefault="00AD27E0" w:rsidP="00BA21A1">
            <w:pPr>
              <w:pStyle w:val="TAL"/>
              <w:rPr>
                <w:b/>
                <w:i/>
                <w:szCs w:val="22"/>
              </w:rPr>
            </w:pPr>
            <w:r w:rsidRPr="00B55E3E">
              <w:rPr>
                <w:b/>
                <w:i/>
                <w:szCs w:val="22"/>
              </w:rPr>
              <w:t>g-RNTI</w:t>
            </w:r>
          </w:p>
          <w:p w14:paraId="3CDABC72" w14:textId="77777777" w:rsidR="00AD27E0" w:rsidRPr="00B55E3E" w:rsidRDefault="00AD27E0" w:rsidP="00BA21A1">
            <w:pPr>
              <w:pStyle w:val="TAL"/>
              <w:rPr>
                <w:b/>
                <w:bCs/>
                <w:i/>
                <w:szCs w:val="22"/>
                <w:lang w:eastAsia="en-GB"/>
              </w:rPr>
            </w:pPr>
            <w:r w:rsidRPr="00B55E3E">
              <w:rPr>
                <w:lang w:eastAsia="en-GB"/>
              </w:rPr>
              <w:t>Used to scramble the scheduling and transmission of PTM for one or more MBS multicast services</w:t>
            </w:r>
            <w:r w:rsidRPr="00B55E3E">
              <w:rPr>
                <w:bCs/>
                <w:szCs w:val="22"/>
                <w:lang w:eastAsia="en-GB"/>
              </w:rPr>
              <w:t>.</w:t>
            </w:r>
          </w:p>
        </w:tc>
      </w:tr>
      <w:tr w:rsidR="00AD27E0" w:rsidRPr="00B55E3E" w14:paraId="37513C2B"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6FDFF3F0" w14:textId="77777777" w:rsidR="00AD27E0" w:rsidRPr="00B55E3E" w:rsidRDefault="00AD27E0" w:rsidP="00BA21A1">
            <w:pPr>
              <w:pStyle w:val="TAL"/>
              <w:rPr>
                <w:b/>
                <w:bCs/>
                <w:i/>
                <w:szCs w:val="22"/>
                <w:lang w:eastAsia="en-GB"/>
              </w:rPr>
            </w:pPr>
            <w:proofErr w:type="spellStart"/>
            <w:r w:rsidRPr="00B55E3E">
              <w:rPr>
                <w:b/>
                <w:i/>
                <w:szCs w:val="22"/>
              </w:rPr>
              <w:t>groupCommon</w:t>
            </w:r>
            <w:proofErr w:type="spellEnd"/>
            <w:r w:rsidRPr="00B55E3E">
              <w:rPr>
                <w:b/>
                <w:i/>
                <w:szCs w:val="22"/>
              </w:rPr>
              <w:t>-RNTI</w:t>
            </w:r>
          </w:p>
          <w:p w14:paraId="7D9E2729" w14:textId="77777777" w:rsidR="00AD27E0" w:rsidRPr="00B55E3E" w:rsidRDefault="00AD27E0" w:rsidP="00BA21A1">
            <w:pPr>
              <w:pStyle w:val="TAL"/>
              <w:rPr>
                <w:szCs w:val="22"/>
                <w:lang w:eastAsia="en-GB"/>
              </w:rPr>
            </w:pPr>
            <w:r w:rsidRPr="00B55E3E">
              <w:rPr>
                <w:lang w:eastAsia="en-GB"/>
              </w:rPr>
              <w:t>Used to configure g-RNTI or g-CS-RNTI</w:t>
            </w:r>
            <w:r w:rsidRPr="00B55E3E">
              <w:rPr>
                <w:bCs/>
                <w:szCs w:val="22"/>
                <w:lang w:eastAsia="en-GB"/>
              </w:rPr>
              <w:t>.</w:t>
            </w:r>
          </w:p>
        </w:tc>
      </w:tr>
      <w:tr w:rsidR="00AD27E0" w:rsidRPr="00B55E3E" w14:paraId="22ED680C"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427E033B" w14:textId="77777777" w:rsidR="00AD27E0" w:rsidRPr="00B55E3E" w:rsidRDefault="00AD27E0" w:rsidP="00BA21A1">
            <w:pPr>
              <w:pStyle w:val="TAL"/>
              <w:rPr>
                <w:b/>
                <w:bCs/>
                <w:i/>
                <w:iCs/>
              </w:rPr>
            </w:pPr>
            <w:proofErr w:type="spellStart"/>
            <w:r w:rsidRPr="00B55E3E">
              <w:rPr>
                <w:b/>
                <w:bCs/>
                <w:i/>
                <w:iCs/>
              </w:rPr>
              <w:t>harq-FeedbackEnablerMulticast</w:t>
            </w:r>
            <w:proofErr w:type="spellEnd"/>
          </w:p>
          <w:p w14:paraId="774EBE74" w14:textId="77777777" w:rsidR="00AD27E0" w:rsidRPr="00B55E3E" w:rsidRDefault="00AD27E0" w:rsidP="00BA21A1">
            <w:pPr>
              <w:pStyle w:val="TAL"/>
              <w:rPr>
                <w:b/>
                <w:bCs/>
                <w:i/>
                <w:szCs w:val="22"/>
                <w:lang w:eastAsia="en-GB"/>
              </w:rPr>
            </w:pPr>
            <w:r w:rsidRPr="00B55E3E">
              <w:rPr>
                <w:szCs w:val="22"/>
              </w:rPr>
              <w:t xml:space="preserve">Indicates whether the UE shall provide HARQ feedback for MBS multicast. Value </w:t>
            </w:r>
            <w:r w:rsidRPr="00B55E3E">
              <w:rPr>
                <w:i/>
                <w:szCs w:val="22"/>
              </w:rPr>
              <w:t>dci-enabler</w:t>
            </w:r>
            <w:r w:rsidRPr="00B55E3E">
              <w:rPr>
                <w:szCs w:val="22"/>
              </w:rPr>
              <w:t xml:space="preserve"> means that whether the UE shall provide HARQ feedback for MBS multicast is indicated by DCI. Value </w:t>
            </w:r>
            <w:r w:rsidRPr="00B55E3E">
              <w:rPr>
                <w:i/>
                <w:szCs w:val="22"/>
              </w:rPr>
              <w:t>enabled</w:t>
            </w:r>
            <w:r w:rsidRPr="00B55E3E">
              <w:rPr>
                <w:szCs w:val="22"/>
              </w:rPr>
              <w:t xml:space="preserve"> means the UE shall always provide HARQ feedback for MBS multicast. When the field is absent, the value "</w:t>
            </w:r>
            <w:r w:rsidRPr="00B55E3E">
              <w:rPr>
                <w:i/>
                <w:szCs w:val="22"/>
              </w:rPr>
              <w:t>disabled</w:t>
            </w:r>
            <w:r w:rsidRPr="00B55E3E">
              <w:rPr>
                <w:szCs w:val="22"/>
              </w:rPr>
              <w:t>" is used as defined in TS 38.213 [3].</w:t>
            </w:r>
          </w:p>
        </w:tc>
      </w:tr>
      <w:tr w:rsidR="00AD27E0" w:rsidRPr="00B55E3E" w14:paraId="7FF22E65"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08BD4A3D" w14:textId="77777777" w:rsidR="00AD27E0" w:rsidRPr="00B55E3E" w:rsidRDefault="00AD27E0" w:rsidP="00BA21A1">
            <w:pPr>
              <w:pStyle w:val="TAL"/>
              <w:rPr>
                <w:b/>
                <w:bCs/>
                <w:i/>
                <w:iCs/>
              </w:rPr>
            </w:pPr>
            <w:proofErr w:type="spellStart"/>
            <w:r w:rsidRPr="00B55E3E">
              <w:rPr>
                <w:b/>
                <w:bCs/>
                <w:i/>
                <w:iCs/>
              </w:rPr>
              <w:t>harq-FeedbackOptionMulticast</w:t>
            </w:r>
            <w:proofErr w:type="spellEnd"/>
          </w:p>
          <w:p w14:paraId="60D5AA46" w14:textId="77777777" w:rsidR="00AD27E0" w:rsidRPr="00B55E3E" w:rsidRDefault="00AD27E0" w:rsidP="00BA21A1">
            <w:pPr>
              <w:pStyle w:val="TAL"/>
              <w:rPr>
                <w:b/>
                <w:bCs/>
                <w:i/>
                <w:szCs w:val="22"/>
                <w:lang w:eastAsia="en-GB"/>
              </w:rPr>
            </w:pPr>
            <w:r w:rsidRPr="00B55E3E">
              <w:rPr>
                <w:szCs w:val="22"/>
              </w:rPr>
              <w:t>Indicates the feedback mode for MBS multicast dynamically scheduled PDSCH or SPS PDSCH.</w:t>
            </w:r>
          </w:p>
        </w:tc>
      </w:tr>
      <w:tr w:rsidR="00AD27E0" w:rsidRPr="00B55E3E" w14:paraId="2B94FB21"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08EAD946" w14:textId="77777777" w:rsidR="00AD27E0" w:rsidRPr="00B55E3E" w:rsidRDefault="00AD27E0" w:rsidP="00BA21A1">
            <w:pPr>
              <w:pStyle w:val="TAL"/>
              <w:rPr>
                <w:b/>
                <w:bCs/>
                <w:i/>
                <w:iCs/>
              </w:rPr>
            </w:pPr>
            <w:proofErr w:type="spellStart"/>
            <w:r w:rsidRPr="00B55E3E">
              <w:rPr>
                <w:b/>
                <w:bCs/>
                <w:i/>
                <w:iCs/>
              </w:rPr>
              <w:t>mbs</w:t>
            </w:r>
            <w:proofErr w:type="spellEnd"/>
            <w:r w:rsidRPr="00B55E3E">
              <w:rPr>
                <w:b/>
                <w:bCs/>
                <w:i/>
                <w:iCs/>
              </w:rPr>
              <w:t>-RNTI-</w:t>
            </w:r>
            <w:proofErr w:type="spellStart"/>
            <w:r w:rsidRPr="00B55E3E">
              <w:rPr>
                <w:b/>
                <w:bCs/>
                <w:i/>
                <w:iCs/>
              </w:rPr>
              <w:t>SpecificConfigId</w:t>
            </w:r>
            <w:proofErr w:type="spellEnd"/>
          </w:p>
          <w:p w14:paraId="349DFA38" w14:textId="77777777" w:rsidR="00AD27E0" w:rsidRPr="00B55E3E" w:rsidRDefault="00AD27E0" w:rsidP="00BA21A1">
            <w:pPr>
              <w:pStyle w:val="TAL"/>
              <w:rPr>
                <w:b/>
                <w:bCs/>
                <w:i/>
                <w:iCs/>
              </w:rPr>
            </w:pPr>
            <w:r w:rsidRPr="00B55E3E">
              <w:rPr>
                <w:bCs/>
                <w:iCs/>
              </w:rPr>
              <w:t>An identifier of the RNTI specific configuration for MBS multicast.</w:t>
            </w:r>
          </w:p>
        </w:tc>
      </w:tr>
      <w:tr w:rsidR="00AD27E0" w:rsidRPr="00B55E3E" w14:paraId="10B43B8B" w14:textId="77777777" w:rsidTr="00BA21A1">
        <w:trPr>
          <w:trHeight w:val="52"/>
        </w:trPr>
        <w:tc>
          <w:tcPr>
            <w:tcW w:w="14173" w:type="dxa"/>
            <w:tcBorders>
              <w:top w:val="single" w:sz="4" w:space="0" w:color="auto"/>
              <w:left w:val="single" w:sz="4" w:space="0" w:color="auto"/>
              <w:bottom w:val="single" w:sz="4" w:space="0" w:color="auto"/>
              <w:right w:val="single" w:sz="4" w:space="0" w:color="auto"/>
            </w:tcBorders>
          </w:tcPr>
          <w:p w14:paraId="0D72F117" w14:textId="77777777" w:rsidR="00AD27E0" w:rsidRPr="00B55E3E" w:rsidRDefault="00AD27E0" w:rsidP="00BA21A1">
            <w:pPr>
              <w:pStyle w:val="TAL"/>
              <w:rPr>
                <w:b/>
                <w:bCs/>
                <w:i/>
                <w:iCs/>
              </w:rPr>
            </w:pPr>
            <w:proofErr w:type="spellStart"/>
            <w:r w:rsidRPr="00B55E3E">
              <w:rPr>
                <w:b/>
                <w:bCs/>
                <w:i/>
                <w:iCs/>
              </w:rPr>
              <w:t>pdsch-</w:t>
            </w:r>
            <w:r w:rsidRPr="00B55E3E">
              <w:rPr>
                <w:b/>
                <w:i/>
                <w:szCs w:val="22"/>
                <w:lang w:eastAsia="sv-SE"/>
              </w:rPr>
              <w:t>AggregationFactor</w:t>
            </w:r>
            <w:proofErr w:type="spellEnd"/>
          </w:p>
          <w:p w14:paraId="0D97B981" w14:textId="77777777" w:rsidR="00AD27E0" w:rsidRPr="00B55E3E" w:rsidRDefault="00AD27E0" w:rsidP="00BA21A1">
            <w:pPr>
              <w:pStyle w:val="TAL"/>
              <w:rPr>
                <w:b/>
                <w:bCs/>
                <w:i/>
                <w:iCs/>
              </w:rPr>
            </w:pPr>
            <w:r w:rsidRPr="00B55E3E">
              <w:rPr>
                <w:szCs w:val="22"/>
                <w:lang w:eastAsia="sv-SE"/>
              </w:rPr>
              <w:t>Number</w:t>
            </w:r>
            <w:r w:rsidRPr="00B55E3E">
              <w:rPr>
                <w:szCs w:val="22"/>
              </w:rPr>
              <w:t xml:space="preserve"> of repetitions for dynamically scheduled MBS multicast data (see TS 38.214 [19], clause 5.1.2.1). When the field is absent and </w:t>
            </w:r>
            <w:proofErr w:type="spellStart"/>
            <w:r w:rsidRPr="00B55E3E">
              <w:rPr>
                <w:i/>
                <w:szCs w:val="22"/>
              </w:rPr>
              <w:t>groupCommon</w:t>
            </w:r>
            <w:proofErr w:type="spellEnd"/>
            <w:r w:rsidRPr="00B55E3E">
              <w:rPr>
                <w:i/>
                <w:szCs w:val="22"/>
              </w:rPr>
              <w:t>-RNTI</w:t>
            </w:r>
            <w:r w:rsidRPr="00B55E3E">
              <w:rPr>
                <w:szCs w:val="22"/>
              </w:rPr>
              <w:t xml:space="preserve"> is set to </w:t>
            </w:r>
            <w:r w:rsidRPr="00B55E3E">
              <w:rPr>
                <w:i/>
                <w:szCs w:val="22"/>
              </w:rPr>
              <w:t>g-RNTI</w:t>
            </w:r>
            <w:r w:rsidRPr="00B55E3E">
              <w:rPr>
                <w:szCs w:val="22"/>
              </w:rPr>
              <w:t>, the UE applies the value 1.</w:t>
            </w:r>
          </w:p>
        </w:tc>
      </w:tr>
    </w:tbl>
    <w:p w14:paraId="6D5D0761" w14:textId="77777777" w:rsidR="00AD27E0" w:rsidRPr="00B55E3E" w:rsidRDefault="00AD27E0" w:rsidP="00AD27E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27E0" w:rsidRPr="00B55E3E" w14:paraId="277712BE"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24F103CF" w14:textId="77777777" w:rsidR="00AD27E0" w:rsidRPr="00B55E3E" w:rsidRDefault="00AD27E0" w:rsidP="00BA21A1">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2BE182" w14:textId="77777777" w:rsidR="00AD27E0" w:rsidRPr="00B55E3E" w:rsidRDefault="00AD27E0" w:rsidP="00BA21A1">
            <w:pPr>
              <w:pStyle w:val="TAH"/>
              <w:rPr>
                <w:szCs w:val="22"/>
                <w:lang w:eastAsia="sv-SE"/>
              </w:rPr>
            </w:pPr>
            <w:r w:rsidRPr="00B55E3E">
              <w:rPr>
                <w:szCs w:val="22"/>
                <w:lang w:eastAsia="sv-SE"/>
              </w:rPr>
              <w:t>Explanation</w:t>
            </w:r>
          </w:p>
        </w:tc>
      </w:tr>
      <w:tr w:rsidR="00AD27E0" w:rsidRPr="00B55E3E" w14:paraId="6F4FAFC1"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1E16C6B0" w14:textId="77777777" w:rsidR="00AD27E0" w:rsidRPr="00B55E3E" w:rsidRDefault="00AD27E0" w:rsidP="00BA21A1">
            <w:pPr>
              <w:pStyle w:val="TAL"/>
              <w:rPr>
                <w:i/>
                <w:szCs w:val="22"/>
                <w:lang w:eastAsia="sv-SE"/>
              </w:rPr>
            </w:pPr>
            <w:r w:rsidRPr="00B55E3E">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6AD1023C" w14:textId="77777777" w:rsidR="00AD27E0" w:rsidRPr="00B55E3E" w:rsidRDefault="00AD27E0" w:rsidP="00BA21A1">
            <w:pPr>
              <w:pStyle w:val="TAL"/>
              <w:rPr>
                <w:szCs w:val="22"/>
                <w:lang w:eastAsia="sv-SE"/>
              </w:rPr>
            </w:pPr>
            <w:r w:rsidRPr="00B55E3E">
              <w:rPr>
                <w:szCs w:val="22"/>
                <w:lang w:eastAsia="sv-SE"/>
              </w:rPr>
              <w:t>This field is optionally present, Need S,</w:t>
            </w:r>
            <w:r w:rsidRPr="00B55E3E">
              <w:rPr>
                <w:szCs w:val="22"/>
              </w:rPr>
              <w:t xml:space="preserve"> if </w:t>
            </w:r>
            <w:proofErr w:type="spellStart"/>
            <w:r w:rsidRPr="00B55E3E">
              <w:rPr>
                <w:i/>
                <w:szCs w:val="22"/>
              </w:rPr>
              <w:t>groupCommon</w:t>
            </w:r>
            <w:proofErr w:type="spellEnd"/>
            <w:r w:rsidRPr="00B55E3E">
              <w:rPr>
                <w:i/>
                <w:szCs w:val="22"/>
              </w:rPr>
              <w:t xml:space="preserve">-RNTI </w:t>
            </w:r>
            <w:r w:rsidRPr="00B55E3E">
              <w:rPr>
                <w:szCs w:val="22"/>
              </w:rPr>
              <w:t xml:space="preserve">is set to </w:t>
            </w:r>
            <w:r w:rsidRPr="00B55E3E">
              <w:rPr>
                <w:i/>
                <w:szCs w:val="22"/>
              </w:rPr>
              <w:t>g-RNTI</w:t>
            </w:r>
            <w:r w:rsidRPr="00B55E3E">
              <w:rPr>
                <w:szCs w:val="22"/>
                <w:lang w:eastAsia="sv-SE"/>
              </w:rPr>
              <w:t xml:space="preserve">. The field is absent when </w:t>
            </w:r>
            <w:proofErr w:type="spellStart"/>
            <w:r w:rsidRPr="00B55E3E">
              <w:rPr>
                <w:i/>
                <w:szCs w:val="22"/>
              </w:rPr>
              <w:t>groupCommon</w:t>
            </w:r>
            <w:proofErr w:type="spellEnd"/>
            <w:r w:rsidRPr="00B55E3E">
              <w:rPr>
                <w:i/>
                <w:szCs w:val="22"/>
              </w:rPr>
              <w:t xml:space="preserve">-RNTI </w:t>
            </w:r>
            <w:r w:rsidRPr="00B55E3E">
              <w:rPr>
                <w:szCs w:val="22"/>
              </w:rPr>
              <w:t xml:space="preserve">is set to </w:t>
            </w:r>
            <w:r w:rsidRPr="00B55E3E">
              <w:rPr>
                <w:i/>
                <w:szCs w:val="22"/>
              </w:rPr>
              <w:t>g-CS-RNTI</w:t>
            </w:r>
            <w:r w:rsidRPr="00B55E3E">
              <w:rPr>
                <w:szCs w:val="22"/>
                <w:lang w:eastAsia="sv-SE"/>
              </w:rPr>
              <w:t>.</w:t>
            </w:r>
          </w:p>
        </w:tc>
      </w:tr>
      <w:tr w:rsidR="00AD27E0" w:rsidRPr="00B55E3E" w14:paraId="75FAA70E"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5F1677F9" w14:textId="77777777" w:rsidR="00AD27E0" w:rsidRPr="00B55E3E" w:rsidRDefault="00AD27E0" w:rsidP="00BA21A1">
            <w:pPr>
              <w:pStyle w:val="TAL"/>
              <w:rPr>
                <w:i/>
                <w:szCs w:val="22"/>
                <w:lang w:eastAsia="sv-SE"/>
              </w:rPr>
            </w:pPr>
            <w:proofErr w:type="spellStart"/>
            <w:r w:rsidRPr="00B55E3E">
              <w:rPr>
                <w:i/>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0564D8" w14:textId="77777777" w:rsidR="00AD27E0" w:rsidRPr="00B55E3E" w:rsidRDefault="00AD27E0" w:rsidP="00BA21A1">
            <w:pPr>
              <w:pStyle w:val="TAL"/>
              <w:rPr>
                <w:szCs w:val="22"/>
                <w:lang w:eastAsia="sv-SE"/>
              </w:rPr>
            </w:pPr>
            <w:r w:rsidRPr="00B55E3E">
              <w:rPr>
                <w:szCs w:val="22"/>
                <w:lang w:eastAsia="sv-SE"/>
              </w:rPr>
              <w:t xml:space="preserve">The field is mandatory present when </w:t>
            </w:r>
            <w:proofErr w:type="spellStart"/>
            <w:r w:rsidRPr="00B55E3E">
              <w:rPr>
                <w:i/>
                <w:iCs/>
                <w:szCs w:val="22"/>
                <w:lang w:eastAsia="sv-SE"/>
              </w:rPr>
              <w:t>harq-FeedbackEnablerMulticast</w:t>
            </w:r>
            <w:proofErr w:type="spellEnd"/>
            <w:r w:rsidRPr="00B55E3E">
              <w:rPr>
                <w:szCs w:val="22"/>
                <w:lang w:eastAsia="sv-SE"/>
              </w:rPr>
              <w:t xml:space="preserve"> is present. It is absent otherwise. </w:t>
            </w:r>
          </w:p>
        </w:tc>
      </w:tr>
      <w:tr w:rsidR="00AD27E0" w:rsidRPr="00B55E3E" w14:paraId="543B6967"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2BE7B634" w14:textId="77777777" w:rsidR="00AD27E0" w:rsidRPr="00B55E3E" w:rsidRDefault="00AD27E0" w:rsidP="00BA21A1">
            <w:pPr>
              <w:pStyle w:val="TAL"/>
              <w:rPr>
                <w:i/>
                <w:szCs w:val="22"/>
                <w:lang w:eastAsia="sv-SE"/>
              </w:rPr>
            </w:pPr>
            <w:r w:rsidRPr="00B55E3E">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345B4F1" w14:textId="77777777" w:rsidR="00AD27E0" w:rsidRPr="00B55E3E" w:rsidRDefault="00AD27E0" w:rsidP="00BA21A1">
            <w:pPr>
              <w:pStyle w:val="TAL"/>
              <w:rPr>
                <w:szCs w:val="22"/>
                <w:lang w:eastAsia="sv-SE"/>
              </w:rPr>
            </w:pPr>
            <w:r w:rsidRPr="00B55E3E">
              <w:rPr>
                <w:szCs w:val="22"/>
                <w:lang w:eastAsia="sv-SE"/>
              </w:rPr>
              <w:t xml:space="preserve">This field is optionally present, Need M, for the </w:t>
            </w:r>
            <w:r w:rsidRPr="00B55E3E">
              <w:rPr>
                <w:i/>
                <w:szCs w:val="22"/>
                <w:lang w:eastAsia="sv-SE"/>
              </w:rPr>
              <w:t>MAC-</w:t>
            </w:r>
            <w:proofErr w:type="spellStart"/>
            <w:r w:rsidRPr="00B55E3E">
              <w:rPr>
                <w:i/>
                <w:szCs w:val="22"/>
                <w:lang w:eastAsia="sv-SE"/>
              </w:rPr>
              <w:t>CellGroupConfig</w:t>
            </w:r>
            <w:proofErr w:type="spellEnd"/>
            <w:r w:rsidRPr="00B55E3E">
              <w:rPr>
                <w:szCs w:val="22"/>
                <w:lang w:eastAsia="sv-SE"/>
              </w:rPr>
              <w:t xml:space="preserve"> of the MCG. It is absent otherwise.</w:t>
            </w:r>
          </w:p>
        </w:tc>
      </w:tr>
      <w:tr w:rsidR="00AD27E0" w:rsidRPr="00B55E3E" w14:paraId="23738E41" w14:textId="77777777" w:rsidTr="00BA21A1">
        <w:tc>
          <w:tcPr>
            <w:tcW w:w="4027" w:type="dxa"/>
            <w:tcBorders>
              <w:top w:val="single" w:sz="4" w:space="0" w:color="auto"/>
              <w:left w:val="single" w:sz="4" w:space="0" w:color="auto"/>
              <w:bottom w:val="single" w:sz="4" w:space="0" w:color="auto"/>
              <w:right w:val="single" w:sz="4" w:space="0" w:color="auto"/>
            </w:tcBorders>
            <w:hideMark/>
          </w:tcPr>
          <w:p w14:paraId="064764F8" w14:textId="77777777" w:rsidR="00AD27E0" w:rsidRPr="00B55E3E" w:rsidRDefault="00AD27E0" w:rsidP="00BA21A1">
            <w:pPr>
              <w:pStyle w:val="TAL"/>
              <w:rPr>
                <w:i/>
                <w:szCs w:val="22"/>
                <w:lang w:eastAsia="sv-SE"/>
              </w:rPr>
            </w:pPr>
            <w:r w:rsidRPr="00B55E3E">
              <w:rPr>
                <w:i/>
                <w:szCs w:val="22"/>
                <w:lang w:eastAsia="sv-SE"/>
              </w:rPr>
              <w:t>LCH-</w:t>
            </w:r>
            <w:proofErr w:type="spellStart"/>
            <w:r w:rsidRPr="00B55E3E">
              <w:rPr>
                <w:i/>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F93BAE" w14:textId="77777777" w:rsidR="00AD27E0" w:rsidRPr="00B55E3E" w:rsidRDefault="00AD27E0" w:rsidP="00BA21A1">
            <w:pPr>
              <w:pStyle w:val="TAL"/>
              <w:rPr>
                <w:szCs w:val="22"/>
                <w:lang w:eastAsia="sv-SE"/>
              </w:rPr>
            </w:pPr>
            <w:r w:rsidRPr="00B55E3E">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14:paraId="232519D3" w14:textId="77777777" w:rsidR="00AD27E0" w:rsidRDefault="00AD27E0" w:rsidP="00AD27E0"/>
    <w:p w14:paraId="6CE2DDA1" w14:textId="77777777" w:rsidR="0008685D" w:rsidRDefault="0008685D" w:rsidP="00AD27E0"/>
    <w:p w14:paraId="661324EF" w14:textId="77777777" w:rsidR="00CE7F44" w:rsidRDefault="00CE7F44" w:rsidP="00CE7F44">
      <w:pPr>
        <w:pStyle w:val="Heading4"/>
        <w:rPr>
          <w:rFonts w:eastAsiaTheme="minorEastAsia"/>
          <w:lang w:eastAsia="en-US"/>
        </w:rPr>
      </w:pPr>
      <w:bookmarkStart w:id="26" w:name="_Toc37681220"/>
      <w:bookmarkStart w:id="27" w:name="_Toc46486793"/>
      <w:bookmarkStart w:id="28" w:name="_Toc52547138"/>
      <w:bookmarkStart w:id="29" w:name="_Toc52547668"/>
      <w:bookmarkStart w:id="30" w:name="_Toc52548198"/>
      <w:bookmarkStart w:id="31" w:name="_Toc52548728"/>
      <w:bookmarkStart w:id="32" w:name="_Toc124534686"/>
      <w:bookmarkStart w:id="33" w:name="_Toc37681221"/>
      <w:bookmarkStart w:id="34" w:name="_Toc46486794"/>
      <w:bookmarkStart w:id="35" w:name="_Toc52547139"/>
      <w:bookmarkStart w:id="36" w:name="_Toc52547669"/>
      <w:bookmarkStart w:id="37" w:name="_Toc52548199"/>
      <w:bookmarkStart w:id="38" w:name="_Toc52548729"/>
      <w:bookmarkStart w:id="39" w:name="_Toc124534687"/>
      <w:r>
        <w:rPr>
          <w:rFonts w:eastAsiaTheme="minorEastAsia"/>
        </w:rPr>
        <w:lastRenderedPageBreak/>
        <w:t>6.5.11.6</w:t>
      </w:r>
      <w:r>
        <w:rPr>
          <w:rFonts w:eastAsiaTheme="minorEastAsia"/>
        </w:rPr>
        <w:tab/>
        <w:t>NR DL-AoD Capability Information</w:t>
      </w:r>
      <w:bookmarkEnd w:id="26"/>
      <w:bookmarkEnd w:id="27"/>
      <w:bookmarkEnd w:id="28"/>
      <w:bookmarkEnd w:id="29"/>
      <w:bookmarkEnd w:id="30"/>
      <w:bookmarkEnd w:id="31"/>
      <w:bookmarkEnd w:id="32"/>
    </w:p>
    <w:p w14:paraId="077CC290" w14:textId="77777777" w:rsidR="00CE7F44" w:rsidRDefault="00CE7F44" w:rsidP="00CE7F44">
      <w:pPr>
        <w:pStyle w:val="Heading4"/>
        <w:rPr>
          <w:rFonts w:eastAsiaTheme="minorEastAsia"/>
        </w:rPr>
      </w:pPr>
      <w:r>
        <w:rPr>
          <w:rFonts w:eastAsiaTheme="minorEastAsia"/>
        </w:rPr>
        <w:t>–</w:t>
      </w:r>
      <w:r>
        <w:rPr>
          <w:rFonts w:eastAsiaTheme="minorEastAsia"/>
        </w:rPr>
        <w:tab/>
      </w:r>
      <w:r>
        <w:rPr>
          <w:rFonts w:eastAsiaTheme="minorEastAsia"/>
          <w:i/>
        </w:rPr>
        <w:t>NR-DL-AoD-</w:t>
      </w:r>
      <w:proofErr w:type="spellStart"/>
      <w:r>
        <w:rPr>
          <w:rFonts w:eastAsiaTheme="minorEastAsia"/>
          <w:i/>
        </w:rPr>
        <w:t>Provide</w:t>
      </w:r>
      <w:r>
        <w:rPr>
          <w:rFonts w:eastAsiaTheme="minorEastAsia"/>
          <w:i/>
          <w:noProof/>
        </w:rPr>
        <w:t>Capabilities</w:t>
      </w:r>
      <w:bookmarkEnd w:id="33"/>
      <w:bookmarkEnd w:id="34"/>
      <w:bookmarkEnd w:id="35"/>
      <w:bookmarkEnd w:id="36"/>
      <w:bookmarkEnd w:id="37"/>
      <w:bookmarkEnd w:id="38"/>
      <w:bookmarkEnd w:id="39"/>
      <w:proofErr w:type="spellEnd"/>
    </w:p>
    <w:p w14:paraId="5840CAB4" w14:textId="77777777" w:rsidR="00CE7F44" w:rsidRDefault="00CE7F44" w:rsidP="00CE7F44">
      <w:pPr>
        <w:keepLines/>
        <w:rPr>
          <w:rFonts w:eastAsia="SimSun"/>
        </w:rPr>
      </w:pPr>
      <w:r>
        <w:t xml:space="preserve">The IE </w:t>
      </w:r>
      <w:r>
        <w:rPr>
          <w:i/>
        </w:rPr>
        <w:t>NR-DL-AoD-</w:t>
      </w:r>
      <w:proofErr w:type="spellStart"/>
      <w:r>
        <w:rPr>
          <w:i/>
        </w:rPr>
        <w:t>Provide</w:t>
      </w:r>
      <w:r>
        <w:rPr>
          <w:i/>
          <w:noProof/>
        </w:rPr>
        <w:t>Capabilities</w:t>
      </w:r>
      <w:proofErr w:type="spellEnd"/>
      <w:r>
        <w:rPr>
          <w:noProof/>
        </w:rPr>
        <w:t xml:space="preserve"> is</w:t>
      </w:r>
      <w:r>
        <w:t xml:space="preserve"> used by the target device to indicate its capability to support NR DL-AoD and to provide its NR DL-AoD positioning capabilities to the location server.</w:t>
      </w:r>
    </w:p>
    <w:p w14:paraId="48AD44AA" w14:textId="77777777" w:rsidR="00CE7F44" w:rsidRDefault="00CE7F44" w:rsidP="00CE7F44">
      <w:pPr>
        <w:pStyle w:val="PL"/>
      </w:pPr>
      <w:r>
        <w:t>-- ASN1START</w:t>
      </w:r>
    </w:p>
    <w:p w14:paraId="3A300F77" w14:textId="77777777" w:rsidR="00CE7F44" w:rsidRDefault="00CE7F44" w:rsidP="00CE7F44">
      <w:pPr>
        <w:pStyle w:val="PL"/>
        <w:rPr>
          <w:snapToGrid w:val="0"/>
        </w:rPr>
      </w:pPr>
    </w:p>
    <w:p w14:paraId="60CE1CAC" w14:textId="77777777" w:rsidR="00CE7F44" w:rsidRDefault="00CE7F44" w:rsidP="00CE7F44">
      <w:pPr>
        <w:pStyle w:val="PL"/>
        <w:rPr>
          <w:snapToGrid w:val="0"/>
        </w:rPr>
      </w:pPr>
      <w:r>
        <w:rPr>
          <w:snapToGrid w:val="0"/>
        </w:rPr>
        <w:t>NR-DL-AoD-ProvideCapabilities-r16 ::= SEQUENCE {</w:t>
      </w:r>
    </w:p>
    <w:p w14:paraId="5E2EE785" w14:textId="77777777" w:rsidR="00CE7F44" w:rsidRDefault="00CE7F44" w:rsidP="00CE7F44">
      <w:pPr>
        <w:pStyle w:val="PL"/>
        <w:rPr>
          <w:snapToGrid w:val="0"/>
        </w:rPr>
      </w:pPr>
      <w:r>
        <w:rPr>
          <w:snapToGrid w:val="0"/>
        </w:rPr>
        <w:tab/>
        <w:t>nr-DL-AoD-Mode-r16</w:t>
      </w:r>
      <w:r>
        <w:rPr>
          <w:snapToGrid w:val="0"/>
        </w:rPr>
        <w:tab/>
      </w:r>
      <w:r>
        <w:rPr>
          <w:snapToGrid w:val="0"/>
        </w:rPr>
        <w:tab/>
      </w:r>
      <w:r>
        <w:rPr>
          <w:snapToGrid w:val="0"/>
        </w:rPr>
        <w:tab/>
      </w:r>
      <w:r>
        <w:rPr>
          <w:snapToGrid w:val="0"/>
        </w:rPr>
        <w:tab/>
      </w:r>
      <w:r>
        <w:rPr>
          <w:snapToGrid w:val="0"/>
        </w:rPr>
        <w:tab/>
      </w:r>
      <w:r>
        <w:rPr>
          <w:snapToGrid w:val="0"/>
        </w:rPr>
        <w:tab/>
        <w:t>PositioningModes,</w:t>
      </w:r>
    </w:p>
    <w:p w14:paraId="4874CEE1" w14:textId="77777777" w:rsidR="00CE7F44" w:rsidRDefault="00CE7F44" w:rsidP="00CE7F44">
      <w:pPr>
        <w:pStyle w:val="PL"/>
        <w:rPr>
          <w:snapToGrid w:val="0"/>
        </w:rPr>
      </w:pPr>
      <w:r>
        <w:rPr>
          <w:snapToGrid w:val="0"/>
        </w:rPr>
        <w:tab/>
        <w:t>nr-DL-AoD-PRS-Capability-r16</w:t>
      </w:r>
      <w:r>
        <w:rPr>
          <w:snapToGrid w:val="0"/>
        </w:rPr>
        <w:tab/>
      </w:r>
      <w:r>
        <w:rPr>
          <w:snapToGrid w:val="0"/>
        </w:rPr>
        <w:tab/>
      </w:r>
      <w:r>
        <w:rPr>
          <w:snapToGrid w:val="0"/>
        </w:rPr>
        <w:tab/>
        <w:t>NR-DL-PRS-ResourcesCapability-r16,</w:t>
      </w:r>
    </w:p>
    <w:p w14:paraId="4431675A" w14:textId="77777777" w:rsidR="00CE7F44" w:rsidRDefault="00CE7F44" w:rsidP="00CE7F44">
      <w:pPr>
        <w:pStyle w:val="PL"/>
        <w:rPr>
          <w:snapToGrid w:val="0"/>
        </w:rPr>
      </w:pPr>
      <w:r>
        <w:rPr>
          <w:snapToGrid w:val="0"/>
        </w:rPr>
        <w:tab/>
        <w:t>nr-DL-AoD-MeasurementCapability-r16</w:t>
      </w:r>
      <w:r>
        <w:rPr>
          <w:snapToGrid w:val="0"/>
        </w:rPr>
        <w:tab/>
      </w:r>
      <w:r>
        <w:rPr>
          <w:snapToGrid w:val="0"/>
        </w:rPr>
        <w:tab/>
        <w:t>NR-DL-AoD-MeasurementCapability-r16,</w:t>
      </w:r>
    </w:p>
    <w:p w14:paraId="3656CAD4" w14:textId="77777777" w:rsidR="00CE7F44" w:rsidRDefault="00CE7F44" w:rsidP="00CE7F44">
      <w:pPr>
        <w:pStyle w:val="PL"/>
        <w:rPr>
          <w:snapToGrid w:val="0"/>
        </w:rPr>
      </w:pPr>
      <w:r>
        <w:rPr>
          <w:snapToGrid w:val="0"/>
        </w:rPr>
        <w:tab/>
        <w:t>nr-DL-PRS-QCL-ProcessingCapability-r16</w:t>
      </w:r>
      <w:r>
        <w:rPr>
          <w:snapToGrid w:val="0"/>
        </w:rPr>
        <w:tab/>
        <w:t>NR-DL-PRS-QCL-ProcessingCapability-r16,</w:t>
      </w:r>
    </w:p>
    <w:p w14:paraId="3AAFE668" w14:textId="77777777" w:rsidR="00CE7F44" w:rsidRDefault="00CE7F44" w:rsidP="00CE7F44">
      <w:pPr>
        <w:pStyle w:val="PL"/>
        <w:rPr>
          <w:snapToGrid w:val="0"/>
        </w:rPr>
      </w:pPr>
      <w:r>
        <w:rPr>
          <w:snapToGrid w:val="0"/>
        </w:rPr>
        <w:tab/>
        <w:t>nr-DL-PRS-ProcessingCapability-r16</w:t>
      </w:r>
      <w:r>
        <w:rPr>
          <w:snapToGrid w:val="0"/>
        </w:rPr>
        <w:tab/>
      </w:r>
      <w:r>
        <w:rPr>
          <w:snapToGrid w:val="0"/>
        </w:rPr>
        <w:tab/>
        <w:t>NR-DL-PRS-ProcessingCapability-r16,</w:t>
      </w:r>
    </w:p>
    <w:p w14:paraId="0926F0E3" w14:textId="77777777" w:rsidR="00CE7F44" w:rsidRDefault="00CE7F44" w:rsidP="00CE7F44">
      <w:pPr>
        <w:pStyle w:val="PL"/>
        <w:rPr>
          <w:snapToGrid w:val="0"/>
        </w:rPr>
      </w:pPr>
      <w:r>
        <w:rPr>
          <w:snapToGrid w:val="0"/>
        </w:rPr>
        <w:tab/>
        <w:t>periodicalReporting-r16</w:t>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F3E46B" w14:textId="77777777" w:rsidR="00CE7F44" w:rsidRDefault="00CE7F44" w:rsidP="00CE7F44">
      <w:pPr>
        <w:pStyle w:val="PL"/>
        <w:rPr>
          <w:snapToGrid w:val="0"/>
        </w:rPr>
      </w:pPr>
      <w:r>
        <w:rPr>
          <w:snapToGrid w:val="0"/>
        </w:rPr>
        <w:tab/>
        <w:t>...,</w:t>
      </w:r>
    </w:p>
    <w:p w14:paraId="688EC04C" w14:textId="77777777" w:rsidR="00CE7F44" w:rsidRDefault="00CE7F44" w:rsidP="00CE7F44">
      <w:pPr>
        <w:pStyle w:val="PL"/>
        <w:rPr>
          <w:snapToGrid w:val="0"/>
        </w:rPr>
      </w:pPr>
      <w:r>
        <w:rPr>
          <w:snapToGrid w:val="0"/>
        </w:rPr>
        <w:tab/>
        <w:t>[[</w:t>
      </w:r>
    </w:p>
    <w:p w14:paraId="4774253C" w14:textId="77777777" w:rsidR="00CE7F44" w:rsidRDefault="00CE7F44" w:rsidP="00CE7F44">
      <w:pPr>
        <w:pStyle w:val="PL"/>
        <w:rPr>
          <w:snapToGrid w:val="0"/>
        </w:rPr>
      </w:pPr>
      <w:r>
        <w:rPr>
          <w:snapToGrid w:val="0"/>
        </w:rPr>
        <w:tab/>
        <w:t>ten-ms-unit-ResponseTime-r17</w:t>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C551C7" w14:textId="77777777" w:rsidR="00CE7F44" w:rsidRDefault="00CE7F44" w:rsidP="00CE7F44">
      <w:pPr>
        <w:pStyle w:val="PL"/>
        <w:rPr>
          <w:snapToGrid w:val="0"/>
        </w:rPr>
      </w:pPr>
      <w:r>
        <w:rPr>
          <w:snapToGrid w:val="0"/>
        </w:rPr>
        <w:tab/>
        <w:t>nr-PosCalcAssistanceSupport-r17</w:t>
      </w:r>
      <w:r>
        <w:rPr>
          <w:snapToGrid w:val="0"/>
        </w:rPr>
        <w:tab/>
      </w:r>
      <w:r>
        <w:rPr>
          <w:snapToGrid w:val="0"/>
        </w:rPr>
        <w:tab/>
      </w:r>
      <w:r>
        <w:rPr>
          <w:snapToGrid w:val="0"/>
        </w:rPr>
        <w:tab/>
        <w:t>BIT STRING {</w:t>
      </w:r>
      <w:r>
        <w:rPr>
          <w:snapToGrid w:val="0"/>
        </w:rPr>
        <w:tab/>
        <w:t>trpLocSup</w:t>
      </w:r>
      <w:r>
        <w:rPr>
          <w:snapToGrid w:val="0"/>
        </w:rPr>
        <w:tab/>
      </w:r>
      <w:r>
        <w:rPr>
          <w:snapToGrid w:val="0"/>
        </w:rPr>
        <w:tab/>
        <w:t>(0),</w:t>
      </w:r>
    </w:p>
    <w:p w14:paraId="25DF171C"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beamInfoSup</w:t>
      </w:r>
      <w:r>
        <w:rPr>
          <w:snapToGrid w:val="0"/>
        </w:rPr>
        <w:tab/>
      </w:r>
      <w:r>
        <w:rPr>
          <w:snapToGrid w:val="0"/>
        </w:rPr>
        <w:tab/>
        <w:t>(1),</w:t>
      </w:r>
    </w:p>
    <w:p w14:paraId="7A866283"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rtdInfoSup</w:t>
      </w:r>
      <w:r>
        <w:rPr>
          <w:snapToGrid w:val="0"/>
        </w:rPr>
        <w:tab/>
      </w:r>
      <w:r>
        <w:rPr>
          <w:snapToGrid w:val="0"/>
        </w:rPr>
        <w:tab/>
        <w:t>(2),</w:t>
      </w:r>
    </w:p>
    <w:p w14:paraId="107E3786"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beamAntInfoSup</w:t>
      </w:r>
      <w:r>
        <w:rPr>
          <w:snapToGrid w:val="0"/>
        </w:rPr>
        <w:tab/>
        <w:t>(3)</w:t>
      </w:r>
    </w:p>
    <w:p w14:paraId="5524D3F0"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00E38A3D" w14:textId="77777777" w:rsidR="00CE7F44" w:rsidRDefault="00CE7F44" w:rsidP="00CE7F44">
      <w:pPr>
        <w:pStyle w:val="PL"/>
      </w:pPr>
      <w:r>
        <w:tab/>
      </w:r>
      <w:r>
        <w:rPr>
          <w:snapToGrid w:val="0"/>
        </w:rPr>
        <w:t>nr-</w:t>
      </w:r>
      <w:r>
        <w:t>los-nlos-AssistanceDataSupport-r17</w:t>
      </w:r>
      <w:r>
        <w:tab/>
        <w:t>SEQUENCE {</w:t>
      </w:r>
    </w:p>
    <w:p w14:paraId="343AF6CA" w14:textId="77777777" w:rsidR="00CE7F44" w:rsidRDefault="00CE7F44" w:rsidP="00CE7F44">
      <w:pPr>
        <w:pStyle w:val="PL"/>
      </w:pPr>
      <w:r>
        <w:tab/>
      </w:r>
      <w:r>
        <w:tab/>
      </w:r>
      <w:r>
        <w:tab/>
      </w:r>
      <w:r>
        <w:tab/>
      </w:r>
      <w:r>
        <w:tab/>
      </w:r>
      <w:r>
        <w:tab/>
      </w:r>
      <w:r>
        <w:tab/>
      </w:r>
      <w:r>
        <w:tab/>
      </w:r>
      <w:r>
        <w:tab/>
      </w:r>
      <w:r>
        <w:tab/>
      </w:r>
      <w:r>
        <w:tab/>
      </w:r>
      <w:r>
        <w:tab/>
        <w:t>type-r17</w:t>
      </w:r>
      <w:r>
        <w:tab/>
      </w:r>
      <w:r>
        <w:tab/>
        <w:t>LOS-NLOS-IndicatorType2-r17,</w:t>
      </w:r>
    </w:p>
    <w:p w14:paraId="551A78CD" w14:textId="77777777" w:rsidR="00CE7F44" w:rsidRDefault="00CE7F44" w:rsidP="00CE7F44">
      <w:pPr>
        <w:pStyle w:val="PL"/>
      </w:pPr>
      <w:r>
        <w:tab/>
      </w:r>
      <w:r>
        <w:tab/>
      </w:r>
      <w:r>
        <w:tab/>
      </w:r>
      <w:r>
        <w:tab/>
      </w:r>
      <w:r>
        <w:tab/>
      </w:r>
      <w:r>
        <w:tab/>
      </w:r>
      <w:r>
        <w:tab/>
      </w:r>
      <w:r>
        <w:tab/>
      </w:r>
      <w:r>
        <w:tab/>
      </w:r>
      <w:r>
        <w:tab/>
      </w:r>
      <w:r>
        <w:tab/>
      </w:r>
      <w:r>
        <w:tab/>
        <w:t>granularity-r17</w:t>
      </w:r>
      <w:r>
        <w:tab/>
        <w:t>LOS-NLOS-IndicatorGranularity2-r17,</w:t>
      </w:r>
    </w:p>
    <w:p w14:paraId="73993882" w14:textId="77777777" w:rsidR="00CE7F44" w:rsidRDefault="00CE7F44" w:rsidP="00CE7F44">
      <w:pPr>
        <w:pStyle w:val="PL"/>
      </w:pPr>
      <w:r>
        <w:tab/>
      </w:r>
      <w:r>
        <w:tab/>
      </w:r>
      <w:r>
        <w:tab/>
      </w:r>
      <w:r>
        <w:tab/>
      </w:r>
      <w:r>
        <w:tab/>
      </w:r>
      <w:r>
        <w:tab/>
      </w:r>
      <w:r>
        <w:tab/>
      </w:r>
      <w:r>
        <w:tab/>
      </w:r>
      <w:r>
        <w:tab/>
      </w:r>
      <w:r>
        <w:tab/>
      </w:r>
      <w:r>
        <w:tab/>
      </w:r>
      <w:r>
        <w:tab/>
        <w:t>...</w:t>
      </w:r>
    </w:p>
    <w:p w14:paraId="5819C843" w14:textId="77777777" w:rsidR="00CE7F44" w:rsidRDefault="00CE7F44" w:rsidP="00CE7F44">
      <w:pPr>
        <w:pStyle w:val="PL"/>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7024A80D" w14:textId="77777777" w:rsidR="00CE7F44" w:rsidRDefault="00CE7F44" w:rsidP="00CE7F44">
      <w:pPr>
        <w:pStyle w:val="PL"/>
        <w:rPr>
          <w:snapToGrid w:val="0"/>
        </w:rPr>
      </w:pPr>
      <w:r>
        <w:rPr>
          <w:snapToGrid w:val="0"/>
        </w:rPr>
        <w:tab/>
        <w:t>nr-DL-PRS-ExpectedAoD-or-AoA-Sup-r17</w:t>
      </w:r>
      <w:r>
        <w:rPr>
          <w:snapToGrid w:val="0"/>
        </w:rPr>
        <w:tab/>
        <w:t>BIT STRING {</w:t>
      </w:r>
      <w:r>
        <w:rPr>
          <w:snapToGrid w:val="0"/>
        </w:rPr>
        <w:tab/>
        <w:t>eAoD</w:t>
      </w:r>
      <w:r>
        <w:rPr>
          <w:snapToGrid w:val="0"/>
        </w:rPr>
        <w:tab/>
      </w:r>
      <w:r>
        <w:rPr>
          <w:snapToGrid w:val="0"/>
        </w:rPr>
        <w:tab/>
        <w:t>(0),</w:t>
      </w:r>
    </w:p>
    <w:p w14:paraId="494FE246"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eAoA</w:t>
      </w:r>
      <w:r>
        <w:rPr>
          <w:snapToGrid w:val="0"/>
        </w:rPr>
        <w:tab/>
      </w:r>
      <w:r>
        <w:rPr>
          <w:snapToGrid w:val="0"/>
        </w:rPr>
        <w:tab/>
        <w:t>(1)</w:t>
      </w:r>
    </w:p>
    <w:p w14:paraId="18A87278"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113C33AC" w14:textId="77777777" w:rsidR="00CE7F44" w:rsidRDefault="00CE7F44" w:rsidP="00CE7F44">
      <w:pPr>
        <w:pStyle w:val="PL"/>
      </w:pPr>
      <w:r>
        <w:tab/>
        <w:t>dl-PRS-ResourcePrioritySubset-Sup-r17</w:t>
      </w:r>
      <w:r>
        <w:tab/>
        <w:t>ENUMERATED { sameSet, differentSet, sameOrDifferentSet }</w:t>
      </w:r>
    </w:p>
    <w:p w14:paraId="4D970B4D" w14:textId="77777777" w:rsidR="00CE7F44" w:rsidRDefault="00CE7F44" w:rsidP="00CE7F44">
      <w:pPr>
        <w:pStyle w:val="PL"/>
      </w:pPr>
      <w:r>
        <w:tab/>
      </w:r>
      <w:r>
        <w:tab/>
      </w:r>
      <w:r>
        <w:tab/>
      </w:r>
      <w:r>
        <w:tab/>
      </w:r>
      <w:r>
        <w:tab/>
      </w:r>
      <w:r>
        <w:tab/>
      </w:r>
      <w:r>
        <w:tab/>
      </w:r>
      <w:r>
        <w:tab/>
      </w:r>
      <w:r>
        <w:tab/>
      </w:r>
      <w:r>
        <w:tab/>
      </w:r>
      <w:r>
        <w:tab/>
      </w:r>
      <w:r>
        <w:tab/>
      </w:r>
      <w:r>
        <w:tab/>
      </w:r>
      <w:r>
        <w:tab/>
      </w:r>
      <w:r>
        <w:tab/>
      </w:r>
      <w:r>
        <w:tab/>
      </w:r>
      <w:r>
        <w:tab/>
      </w:r>
      <w:r>
        <w:tab/>
      </w:r>
      <w:r>
        <w:tab/>
      </w:r>
      <w:r>
        <w:tab/>
      </w:r>
      <w:r>
        <w:tab/>
      </w:r>
      <w:r>
        <w:tab/>
        <w:t>OPTIONAL,</w:t>
      </w:r>
    </w:p>
    <w:p w14:paraId="36995D31" w14:textId="77777777" w:rsidR="00CE7F44" w:rsidRDefault="00CE7F44" w:rsidP="00CE7F44">
      <w:pPr>
        <w:pStyle w:val="PL"/>
        <w:rPr>
          <w:snapToGrid w:val="0"/>
        </w:rPr>
      </w:pPr>
      <w:r>
        <w:tab/>
        <w:t>nr-DL-PRS-BeamInfoSup-r17</w:t>
      </w:r>
      <w:r>
        <w:tab/>
      </w:r>
      <w:r>
        <w:tab/>
      </w:r>
      <w:r>
        <w:tab/>
      </w:r>
      <w:r>
        <w:tab/>
        <w:t>ENUMERATED { supported }</w:t>
      </w:r>
      <w:r>
        <w:tab/>
      </w:r>
      <w:r>
        <w:tab/>
      </w:r>
      <w:r>
        <w:tab/>
      </w:r>
      <w:r>
        <w:tab/>
      </w:r>
      <w:r>
        <w:tab/>
        <w:t>OPTIONAL,</w:t>
      </w:r>
    </w:p>
    <w:p w14:paraId="349900EF" w14:textId="77777777" w:rsidR="00CE7F44" w:rsidRDefault="00CE7F44" w:rsidP="00CE7F44">
      <w:pPr>
        <w:pStyle w:val="PL"/>
        <w:rPr>
          <w:snapToGrid w:val="0"/>
        </w:rPr>
      </w:pPr>
      <w:r>
        <w:rPr>
          <w:snapToGrid w:val="0"/>
        </w:rPr>
        <w:tab/>
        <w:t>nr-DL-AoD-On-Demand-DL-PRS-Support-r17</w:t>
      </w:r>
      <w:r>
        <w:rPr>
          <w:snapToGrid w:val="0"/>
        </w:rPr>
        <w:tab/>
        <w:t>NR-On-Demand-DL-PRS-Support-r17</w:t>
      </w:r>
      <w:r>
        <w:rPr>
          <w:snapToGrid w:val="0"/>
        </w:rPr>
        <w:tab/>
      </w:r>
      <w:r>
        <w:rPr>
          <w:snapToGrid w:val="0"/>
        </w:rPr>
        <w:tab/>
      </w:r>
      <w:r>
        <w:rPr>
          <w:snapToGrid w:val="0"/>
        </w:rPr>
        <w:tab/>
      </w:r>
      <w:r>
        <w:rPr>
          <w:snapToGrid w:val="0"/>
        </w:rPr>
        <w:tab/>
        <w:t>OPTIONAL,</w:t>
      </w:r>
    </w:p>
    <w:p w14:paraId="6CC5AC62" w14:textId="77777777" w:rsidR="00CE7F44" w:rsidRDefault="00CE7F44" w:rsidP="00CE7F44">
      <w:pPr>
        <w:pStyle w:val="PL"/>
      </w:pPr>
      <w:r>
        <w:tab/>
      </w:r>
      <w:r>
        <w:rPr>
          <w:snapToGrid w:val="0"/>
        </w:rPr>
        <w:t>nr-</w:t>
      </w:r>
      <w:r>
        <w:t>los-nlos-IndicatorSupport-r17</w:t>
      </w:r>
      <w:r>
        <w:tab/>
      </w:r>
      <w:r>
        <w:tab/>
        <w:t>SEQUENCE {</w:t>
      </w:r>
    </w:p>
    <w:p w14:paraId="76732A74" w14:textId="77777777" w:rsidR="00CE7F44" w:rsidRDefault="00CE7F44" w:rsidP="00CE7F44">
      <w:pPr>
        <w:pStyle w:val="PL"/>
      </w:pPr>
      <w:r>
        <w:tab/>
      </w:r>
      <w:r>
        <w:tab/>
      </w:r>
      <w:r>
        <w:tab/>
      </w:r>
      <w:r>
        <w:tab/>
      </w:r>
      <w:r>
        <w:tab/>
      </w:r>
      <w:r>
        <w:tab/>
      </w:r>
      <w:r>
        <w:tab/>
      </w:r>
      <w:r>
        <w:tab/>
      </w:r>
      <w:r>
        <w:tab/>
      </w:r>
      <w:r>
        <w:tab/>
      </w:r>
      <w:r>
        <w:tab/>
      </w:r>
      <w:r>
        <w:tab/>
        <w:t>type-r17</w:t>
      </w:r>
      <w:r>
        <w:tab/>
      </w:r>
      <w:r>
        <w:tab/>
        <w:t>LOS-NLOS-IndicatorType2-r17,</w:t>
      </w:r>
    </w:p>
    <w:p w14:paraId="3B3091E9" w14:textId="77777777" w:rsidR="00CE7F44" w:rsidRDefault="00CE7F44" w:rsidP="00CE7F44">
      <w:pPr>
        <w:pStyle w:val="PL"/>
      </w:pPr>
      <w:r>
        <w:tab/>
      </w:r>
      <w:r>
        <w:tab/>
      </w:r>
      <w:r>
        <w:tab/>
      </w:r>
      <w:r>
        <w:tab/>
      </w:r>
      <w:r>
        <w:tab/>
      </w:r>
      <w:r>
        <w:tab/>
      </w:r>
      <w:r>
        <w:tab/>
      </w:r>
      <w:r>
        <w:tab/>
      </w:r>
      <w:r>
        <w:tab/>
      </w:r>
      <w:r>
        <w:tab/>
      </w:r>
      <w:r>
        <w:tab/>
      </w:r>
      <w:r>
        <w:tab/>
        <w:t>granularity-r17</w:t>
      </w:r>
      <w:r>
        <w:tab/>
        <w:t>LOS-NLOS-IndicatorGranularity2-r17,</w:t>
      </w:r>
    </w:p>
    <w:p w14:paraId="515A7587" w14:textId="77777777" w:rsidR="00CE7F44" w:rsidRDefault="00CE7F44" w:rsidP="00CE7F44">
      <w:pPr>
        <w:pStyle w:val="PL"/>
      </w:pPr>
      <w:r>
        <w:tab/>
      </w:r>
      <w:r>
        <w:tab/>
      </w:r>
      <w:r>
        <w:tab/>
      </w:r>
      <w:r>
        <w:tab/>
      </w:r>
      <w:r>
        <w:tab/>
      </w:r>
      <w:r>
        <w:tab/>
      </w:r>
      <w:r>
        <w:tab/>
      </w:r>
      <w:r>
        <w:tab/>
      </w:r>
      <w:r>
        <w:tab/>
      </w:r>
      <w:r>
        <w:tab/>
      </w:r>
      <w:r>
        <w:tab/>
      </w:r>
      <w:r>
        <w:tab/>
        <w:t>...</w:t>
      </w:r>
    </w:p>
    <w:p w14:paraId="165BACBD" w14:textId="77777777" w:rsidR="00CE7F44" w:rsidRDefault="00CE7F44" w:rsidP="00CE7F44">
      <w:pPr>
        <w:pStyle w:val="PL"/>
      </w:pPr>
      <w:r>
        <w:tab/>
      </w:r>
      <w:r>
        <w:tab/>
      </w:r>
      <w:r>
        <w:tab/>
      </w:r>
      <w:r>
        <w:tab/>
      </w:r>
      <w:r>
        <w:tab/>
      </w:r>
      <w:r>
        <w:tab/>
      </w:r>
      <w:r>
        <w:tab/>
      </w:r>
      <w:r>
        <w:tab/>
      </w:r>
      <w:r>
        <w:tab/>
      </w:r>
      <w:r>
        <w:tab/>
      </w:r>
      <w:r>
        <w:tab/>
        <w:t>}</w:t>
      </w:r>
      <w:r>
        <w:tab/>
      </w:r>
      <w:r>
        <w:tab/>
      </w:r>
      <w:r>
        <w:tab/>
      </w:r>
      <w:r>
        <w:tab/>
      </w:r>
      <w:r>
        <w:tab/>
      </w:r>
      <w:r>
        <w:tab/>
      </w:r>
      <w:r>
        <w:tab/>
      </w:r>
      <w:r>
        <w:tab/>
      </w:r>
      <w:r>
        <w:tab/>
      </w:r>
      <w:r>
        <w:tab/>
      </w:r>
      <w:r>
        <w:tab/>
        <w:t>OPTIONAL,</w:t>
      </w:r>
    </w:p>
    <w:p w14:paraId="55FE8954" w14:textId="77777777" w:rsidR="00CE7F44" w:rsidRDefault="00CE7F44" w:rsidP="00CE7F44">
      <w:pPr>
        <w:pStyle w:val="PL"/>
        <w:rPr>
          <w:snapToGrid w:val="0"/>
        </w:rPr>
      </w:pPr>
      <w:r>
        <w:rPr>
          <w:snapToGrid w:val="0"/>
        </w:rPr>
        <w:tab/>
        <w:t>scheduledLocationRequestSupported-r17</w:t>
      </w:r>
      <w:r>
        <w:rPr>
          <w:snapToGrid w:val="0"/>
        </w:rPr>
        <w:tab/>
        <w:t>ScheduledLocationTimeSupportPerMode-r17</w:t>
      </w:r>
    </w:p>
    <w:p w14:paraId="20E73DF9"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4146DB" w14:textId="77777777" w:rsidR="00CE7F44" w:rsidRDefault="00CE7F44" w:rsidP="00CE7F44">
      <w:pPr>
        <w:pStyle w:val="PL"/>
        <w:rPr>
          <w:snapToGrid w:val="0"/>
        </w:rPr>
      </w:pPr>
      <w:r>
        <w:rPr>
          <w:snapToGrid w:val="0"/>
        </w:rPr>
        <w:tab/>
        <w:t>nr-dl-prs-AssistanceDataValidity-r17</w:t>
      </w:r>
      <w:r>
        <w:rPr>
          <w:snapToGrid w:val="0"/>
        </w:rPr>
        <w:tab/>
        <w:t>SEQUENCE {</w:t>
      </w:r>
    </w:p>
    <w:p w14:paraId="7D4831BF"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area-validity-r17</w:t>
      </w:r>
      <w:r>
        <w:rPr>
          <w:snapToGrid w:val="0"/>
        </w:rPr>
        <w:tab/>
        <w:t>INTEGER (1..maxNrOfAreas-r17)</w:t>
      </w:r>
      <w:r>
        <w:rPr>
          <w:snapToGrid w:val="0"/>
        </w:rPr>
        <w:tab/>
      </w:r>
      <w:r>
        <w:rPr>
          <w:snapToGrid w:val="0"/>
        </w:rPr>
        <w:tab/>
      </w:r>
      <w:r>
        <w:rPr>
          <w:snapToGrid w:val="0"/>
        </w:rPr>
        <w:tab/>
        <w:t>OPTIONAL,</w:t>
      </w:r>
    </w:p>
    <w:p w14:paraId="55A965B2"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EAF3A80"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641C5E" w14:textId="77777777" w:rsidR="00CE7F44" w:rsidRDefault="00CE7F44" w:rsidP="00CE7F44">
      <w:pPr>
        <w:pStyle w:val="PL"/>
        <w:rPr>
          <w:snapToGrid w:val="0"/>
        </w:rPr>
      </w:pPr>
      <w:r>
        <w:rPr>
          <w:snapToGrid w:val="0"/>
        </w:rPr>
        <w:tab/>
        <w:t>multiMeasInSameMeasReport-r17</w:t>
      </w:r>
      <w:r>
        <w:rPr>
          <w:snapToGrid w:val="0"/>
        </w:rPr>
        <w:tab/>
      </w:r>
      <w:r>
        <w:rPr>
          <w:snapToGrid w:val="0"/>
        </w:rPr>
        <w:tab/>
      </w:r>
      <w:r>
        <w:rPr>
          <w:snapToGrid w:val="0"/>
        </w:rPr>
        <w:tab/>
      </w:r>
      <w:r>
        <w:t>ENUMERATED { supported }</w:t>
      </w:r>
      <w:r>
        <w:tab/>
      </w:r>
      <w:r>
        <w:tab/>
      </w:r>
      <w:r>
        <w:tab/>
      </w:r>
      <w:r>
        <w:tab/>
      </w:r>
      <w:r>
        <w:tab/>
      </w:r>
      <w:r>
        <w:rPr>
          <w:snapToGrid w:val="0"/>
        </w:rPr>
        <w:t>OPTIONAL,</w:t>
      </w:r>
    </w:p>
    <w:p w14:paraId="32A0E9C9" w14:textId="77777777" w:rsidR="00CE7F44" w:rsidRDefault="00CE7F44" w:rsidP="00CE7F44">
      <w:pPr>
        <w:pStyle w:val="PL"/>
      </w:pPr>
      <w:r>
        <w:rPr>
          <w:snapToGrid w:val="0"/>
        </w:rPr>
        <w:tab/>
        <w:t>mg-ActivationRequest-r17</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6235A13B" w14:textId="77777777" w:rsidR="00CE7F44" w:rsidRDefault="00CE7F44" w:rsidP="00CE7F44">
      <w:pPr>
        <w:pStyle w:val="PL"/>
        <w:rPr>
          <w:snapToGrid w:val="0"/>
        </w:rPr>
      </w:pPr>
      <w:r>
        <w:rPr>
          <w:snapToGrid w:val="0"/>
        </w:rPr>
        <w:tab/>
        <w:t>]]</w:t>
      </w:r>
    </w:p>
    <w:p w14:paraId="3E772CC6" w14:textId="77777777" w:rsidR="00CE7F44" w:rsidRDefault="00CE7F44" w:rsidP="00CE7F44">
      <w:pPr>
        <w:pStyle w:val="PL"/>
        <w:rPr>
          <w:snapToGrid w:val="0"/>
        </w:rPr>
      </w:pPr>
      <w:r>
        <w:rPr>
          <w:snapToGrid w:val="0"/>
        </w:rPr>
        <w:lastRenderedPageBreak/>
        <w:t>}</w:t>
      </w:r>
    </w:p>
    <w:p w14:paraId="7CFD87AF" w14:textId="77777777" w:rsidR="00CE7F44" w:rsidRDefault="00CE7F44" w:rsidP="00CE7F44">
      <w:pPr>
        <w:pStyle w:val="PL"/>
        <w:rPr>
          <w:snapToGrid w:val="0"/>
        </w:rPr>
      </w:pPr>
    </w:p>
    <w:p w14:paraId="254B4A06" w14:textId="77777777" w:rsidR="00CE7F44" w:rsidRDefault="00CE7F44" w:rsidP="00CE7F44">
      <w:pPr>
        <w:pStyle w:val="PL"/>
      </w:pPr>
      <w:r>
        <w:t>-- ASN1STOP</w:t>
      </w:r>
    </w:p>
    <w:p w14:paraId="54638EFC" w14:textId="77777777" w:rsidR="00CE7F44" w:rsidRDefault="00CE7F44" w:rsidP="00CE7F4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E7F44" w14:paraId="378A6392"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714C57" w14:textId="77777777" w:rsidR="00CE7F44" w:rsidRDefault="00CE7F44">
            <w:pPr>
              <w:pStyle w:val="TAH"/>
              <w:rPr>
                <w:snapToGrid w:val="0"/>
              </w:rPr>
            </w:pPr>
            <w:r>
              <w:rPr>
                <w:i/>
                <w:snapToGrid w:val="0"/>
              </w:rPr>
              <w:t>NR-DL-AoD-</w:t>
            </w:r>
            <w:proofErr w:type="spellStart"/>
            <w:r>
              <w:rPr>
                <w:i/>
                <w:snapToGrid w:val="0"/>
              </w:rPr>
              <w:t>ProvideCapabilities</w:t>
            </w:r>
            <w:proofErr w:type="spellEnd"/>
            <w:r>
              <w:rPr>
                <w:snapToGrid w:val="0"/>
              </w:rPr>
              <w:t xml:space="preserve"> field descriptions</w:t>
            </w:r>
          </w:p>
        </w:tc>
      </w:tr>
      <w:tr w:rsidR="00CE7F44" w14:paraId="37843D66"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1ABA32" w14:textId="77777777" w:rsidR="00CE7F44" w:rsidRDefault="00CE7F44">
            <w:pPr>
              <w:pStyle w:val="TAL"/>
              <w:rPr>
                <w:b/>
                <w:bCs/>
                <w:i/>
                <w:noProof/>
              </w:rPr>
            </w:pPr>
            <w:r>
              <w:rPr>
                <w:b/>
                <w:bCs/>
                <w:i/>
                <w:noProof/>
              </w:rPr>
              <w:t>nr-DL-AoD-Mode</w:t>
            </w:r>
          </w:p>
          <w:p w14:paraId="4365E80E" w14:textId="77777777" w:rsidR="00CE7F44" w:rsidRDefault="00CE7F44">
            <w:pPr>
              <w:pStyle w:val="TAL"/>
              <w:rPr>
                <w:b/>
                <w:bCs/>
                <w:i/>
                <w:noProof/>
              </w:rPr>
            </w:pPr>
            <w:r>
              <w:rPr>
                <w:bCs/>
                <w:noProof/>
              </w:rPr>
              <w:t>This field specifies the NR DL-AoD mode(s) supported by the target device.</w:t>
            </w:r>
          </w:p>
        </w:tc>
      </w:tr>
      <w:tr w:rsidR="00CE7F44" w14:paraId="53F8E0EB"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344380" w14:textId="77777777" w:rsidR="00CE7F44" w:rsidRDefault="00CE7F44">
            <w:pPr>
              <w:pStyle w:val="TAL"/>
              <w:keepNext w:val="0"/>
              <w:keepLines w:val="0"/>
              <w:widowControl w:val="0"/>
              <w:rPr>
                <w:b/>
                <w:i/>
                <w:snapToGrid w:val="0"/>
              </w:rPr>
            </w:pPr>
            <w:proofErr w:type="spellStart"/>
            <w:r>
              <w:rPr>
                <w:b/>
                <w:i/>
                <w:snapToGrid w:val="0"/>
              </w:rPr>
              <w:t>periodicalReporting</w:t>
            </w:r>
            <w:proofErr w:type="spellEnd"/>
          </w:p>
          <w:p w14:paraId="5B0E7059" w14:textId="77777777" w:rsidR="00CE7F44" w:rsidRDefault="00CE7F44">
            <w:pPr>
              <w:pStyle w:val="TAL"/>
              <w:rPr>
                <w:iCs/>
                <w:noProof/>
              </w:rPr>
            </w:pPr>
            <w:r>
              <w:rPr>
                <w:bCs/>
                <w:noProof/>
              </w:rPr>
              <w:t xml:space="preserve">This field, if present, specifies the positioning modes for which the target device supports </w:t>
            </w:r>
            <w:r>
              <w:rPr>
                <w:i/>
                <w:noProof/>
              </w:rPr>
              <w:t xml:space="preserve">periodicalReporting. </w:t>
            </w:r>
            <w:r>
              <w:rPr>
                <w:snapToGrid w:val="0"/>
              </w:rPr>
              <w:t>This is represented by a bit string, with a one</w:t>
            </w:r>
            <w:r>
              <w:rPr>
                <w:snapToGrid w:val="0"/>
              </w:rPr>
              <w:noBreakHyphen/>
              <w:t xml:space="preserve">value at the bit position means </w:t>
            </w:r>
            <w:r>
              <w:rPr>
                <w:i/>
                <w:noProof/>
              </w:rPr>
              <w:t>periodicalReporting</w:t>
            </w:r>
            <w:r>
              <w:rPr>
                <w:snapToGrid w:val="0"/>
              </w:rPr>
              <w:t xml:space="preserve"> for the positioning mode is supported; a zero</w:t>
            </w:r>
            <w:r>
              <w:rPr>
                <w:snapToGrid w:val="0"/>
              </w:rPr>
              <w:noBreakHyphen/>
              <w:t xml:space="preserve">value means not supported. </w:t>
            </w:r>
            <w:r>
              <w:rPr>
                <w:noProof/>
              </w:rPr>
              <w:t xml:space="preserve">If this field is absent,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CE7F44" w14:paraId="5E6B1E7C"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D9885E" w14:textId="77777777" w:rsidR="00CE7F44" w:rsidRDefault="00CE7F44">
            <w:pPr>
              <w:pStyle w:val="TAL"/>
              <w:rPr>
                <w:b/>
                <w:bCs/>
                <w:i/>
                <w:iCs/>
                <w:snapToGrid w:val="0"/>
              </w:rPr>
            </w:pPr>
            <w:r>
              <w:rPr>
                <w:b/>
                <w:bCs/>
                <w:i/>
                <w:iCs/>
                <w:snapToGrid w:val="0"/>
              </w:rPr>
              <w:t>ten-</w:t>
            </w:r>
            <w:proofErr w:type="spellStart"/>
            <w:r>
              <w:rPr>
                <w:b/>
                <w:bCs/>
                <w:i/>
                <w:iCs/>
                <w:snapToGrid w:val="0"/>
              </w:rPr>
              <w:t>ms</w:t>
            </w:r>
            <w:proofErr w:type="spellEnd"/>
            <w:r>
              <w:rPr>
                <w:b/>
                <w:bCs/>
                <w:i/>
                <w:iCs/>
                <w:snapToGrid w:val="0"/>
              </w:rPr>
              <w:t>-unit-</w:t>
            </w:r>
            <w:proofErr w:type="spellStart"/>
            <w:r>
              <w:rPr>
                <w:b/>
                <w:bCs/>
                <w:i/>
                <w:iCs/>
                <w:snapToGrid w:val="0"/>
              </w:rPr>
              <w:t>ResponseTime</w:t>
            </w:r>
            <w:proofErr w:type="spellEnd"/>
          </w:p>
          <w:p w14:paraId="6D512E53" w14:textId="77777777" w:rsidR="00CE7F44" w:rsidRDefault="00CE7F44">
            <w:pPr>
              <w:pStyle w:val="TAL"/>
              <w:keepNext w:val="0"/>
              <w:keepLines w:val="0"/>
              <w:widowControl w:val="0"/>
              <w:rPr>
                <w:b/>
                <w:i/>
                <w:snapToGrid w:val="0"/>
              </w:rPr>
            </w:pPr>
            <w:r>
              <w:rPr>
                <w:snapToGrid w:val="0"/>
              </w:rPr>
              <w:t>This field, if present, specifies the positioning modes for which the target device supports the enumerated value '</w:t>
            </w:r>
            <w:r>
              <w:rPr>
                <w:i/>
                <w:iCs/>
                <w:snapToGrid w:val="0"/>
              </w:rPr>
              <w:t>ten-milli-seconds</w:t>
            </w:r>
            <w:r>
              <w:rPr>
                <w:snapToGrid w:val="0"/>
              </w:rPr>
              <w:t xml:space="preserve">' in the IE </w:t>
            </w:r>
            <w:proofErr w:type="spellStart"/>
            <w:r>
              <w:rPr>
                <w:i/>
                <w:iCs/>
                <w:snapToGrid w:val="0"/>
              </w:rPr>
              <w:t>ResponseTime</w:t>
            </w:r>
            <w:proofErr w:type="spellEnd"/>
            <w:r>
              <w:rPr>
                <w:snapToGrid w:val="0"/>
              </w:rPr>
              <w:t xml:space="preserve"> in IE </w:t>
            </w:r>
            <w:proofErr w:type="spellStart"/>
            <w:r>
              <w:rPr>
                <w:i/>
                <w:iCs/>
                <w:snapToGrid w:val="0"/>
              </w:rPr>
              <w:t>CommonIEsRequestLocationInformation</w:t>
            </w:r>
            <w:proofErr w:type="spellEnd"/>
            <w:r>
              <w:rPr>
                <w:snapToGrid w:val="0"/>
              </w:rPr>
              <w:t>. This is represented by a bit string, with a one</w:t>
            </w:r>
            <w:r>
              <w:rPr>
                <w:snapToGrid w:val="0"/>
              </w:rPr>
              <w:noBreakHyphen/>
              <w:t>value at the bit position means '</w:t>
            </w:r>
            <w:r>
              <w:rPr>
                <w:i/>
                <w:iCs/>
                <w:snapToGrid w:val="0"/>
              </w:rPr>
              <w:t xml:space="preserve">ten-milli-seconds' </w:t>
            </w:r>
            <w:r>
              <w:rPr>
                <w:snapToGrid w:val="0"/>
              </w:rPr>
              <w:t>response time unit for the positioning mode is supported; a zero</w:t>
            </w:r>
            <w:r>
              <w:rPr>
                <w:snapToGrid w:val="0"/>
              </w:rPr>
              <w:noBreakHyphen/>
              <w:t xml:space="preserve">value means not supported. </w:t>
            </w:r>
            <w:r>
              <w:rPr>
                <w:noProof/>
              </w:rPr>
              <w:t xml:space="preserve">If this field is absent, the target device does not support </w:t>
            </w:r>
            <w:r>
              <w:rPr>
                <w:snapToGrid w:val="0"/>
              </w:rPr>
              <w:t>'</w:t>
            </w:r>
            <w:r>
              <w:rPr>
                <w:i/>
                <w:iCs/>
                <w:snapToGrid w:val="0"/>
              </w:rPr>
              <w:t xml:space="preserve">ten-milli-seconds' </w:t>
            </w:r>
            <w:r>
              <w:rPr>
                <w:snapToGrid w:val="0"/>
              </w:rPr>
              <w:t>response time unit</w:t>
            </w:r>
            <w:r>
              <w:rPr>
                <w:i/>
                <w:noProof/>
              </w:rPr>
              <w:t xml:space="preserve"> </w:t>
            </w:r>
            <w:r>
              <w:rPr>
                <w:noProof/>
              </w:rPr>
              <w:t xml:space="preserve">in </w:t>
            </w:r>
            <w:r>
              <w:rPr>
                <w:i/>
                <w:noProof/>
              </w:rPr>
              <w:t>CommonIEsRequestLocationInformation</w:t>
            </w:r>
            <w:r>
              <w:rPr>
                <w:noProof/>
              </w:rPr>
              <w:t>.</w:t>
            </w:r>
          </w:p>
        </w:tc>
      </w:tr>
      <w:tr w:rsidR="00CE7F44" w14:paraId="16CBFB68"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7D7075" w14:textId="77777777" w:rsidR="00CE7F44" w:rsidRDefault="00CE7F44">
            <w:pPr>
              <w:pStyle w:val="TAL"/>
              <w:keepNext w:val="0"/>
              <w:keepLines w:val="0"/>
              <w:widowControl w:val="0"/>
              <w:rPr>
                <w:b/>
                <w:bCs/>
                <w:i/>
                <w:iCs/>
                <w:snapToGrid w:val="0"/>
              </w:rPr>
            </w:pPr>
            <w:r>
              <w:rPr>
                <w:b/>
                <w:bCs/>
                <w:i/>
                <w:iCs/>
                <w:snapToGrid w:val="0"/>
              </w:rPr>
              <w:t>nr-</w:t>
            </w:r>
            <w:proofErr w:type="spellStart"/>
            <w:r>
              <w:rPr>
                <w:b/>
                <w:bCs/>
                <w:i/>
                <w:iCs/>
                <w:snapToGrid w:val="0"/>
              </w:rPr>
              <w:t>PosCalcAssistanceSupport</w:t>
            </w:r>
            <w:proofErr w:type="spellEnd"/>
          </w:p>
          <w:p w14:paraId="3D502A8C" w14:textId="77777777" w:rsidR="00CE7F44" w:rsidRDefault="00CE7F44">
            <w:pPr>
              <w:pStyle w:val="TAL"/>
              <w:keepNext w:val="0"/>
              <w:keepLines w:val="0"/>
              <w:widowControl w:val="0"/>
              <w:rPr>
                <w:snapToGrid w:val="0"/>
              </w:rPr>
            </w:pPr>
            <w:r>
              <w:rPr>
                <w:snapToGrid w:val="0"/>
              </w:rPr>
              <w:t>This field indicates the Position Calculation Assistance Data supported by the target device for UE-based DL-AoD. This is represented by a bit string, with a one</w:t>
            </w:r>
            <w:r>
              <w:rPr>
                <w:snapToGrid w:val="0"/>
              </w:rPr>
              <w:noBreakHyphen/>
              <w:t>value at the bit position means the particular assistance data is supported; a zero</w:t>
            </w:r>
            <w:r>
              <w:rPr>
                <w:snapToGrid w:val="0"/>
              </w:rPr>
              <w:noBreakHyphen/>
              <w:t>value means not supported.</w:t>
            </w:r>
          </w:p>
          <w:p w14:paraId="477D01DE" w14:textId="77777777" w:rsidR="00CE7F44" w:rsidRDefault="00CE7F4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 indicates</w:t>
            </w:r>
            <w:r>
              <w:rPr>
                <w:rFonts w:ascii="Arial" w:hAnsi="Arial" w:cs="Arial"/>
                <w:iCs/>
                <w:noProof/>
                <w:sz w:val="18"/>
                <w:szCs w:val="18"/>
              </w:rPr>
              <w:t xml:space="preserve"> whether the field </w:t>
            </w:r>
            <w:r>
              <w:rPr>
                <w:rFonts w:ascii="Arial" w:hAnsi="Arial" w:cs="Arial"/>
                <w:i/>
                <w:noProof/>
                <w:sz w:val="18"/>
                <w:szCs w:val="18"/>
              </w:rPr>
              <w:t>nr-TRP-LocationInfo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21BD86A7" w14:textId="77777777" w:rsidR="00CE7F44" w:rsidRDefault="00CE7F4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1 indicates</w:t>
            </w:r>
            <w:r>
              <w:rPr>
                <w:rFonts w:ascii="Arial" w:hAnsi="Arial" w:cs="Arial"/>
                <w:iCs/>
                <w:noProof/>
                <w:sz w:val="18"/>
                <w:szCs w:val="18"/>
              </w:rPr>
              <w:t xml:space="preserve"> whether the field </w:t>
            </w:r>
            <w:r>
              <w:rPr>
                <w:rFonts w:ascii="Arial" w:hAnsi="Arial" w:cs="Arial"/>
                <w:i/>
                <w:noProof/>
                <w:sz w:val="18"/>
                <w:szCs w:val="18"/>
              </w:rPr>
              <w:t>nr-DL-PRS-BeamInfo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p>
          <w:p w14:paraId="7EE388CF" w14:textId="77777777" w:rsidR="00CE7F44" w:rsidRDefault="00CE7F44">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2 indicates</w:t>
            </w:r>
            <w:r>
              <w:rPr>
                <w:rFonts w:ascii="Arial" w:hAnsi="Arial" w:cs="Arial"/>
                <w:iCs/>
                <w:noProof/>
                <w:sz w:val="18"/>
                <w:szCs w:val="18"/>
              </w:rPr>
              <w:t xml:space="preserve"> whether the field </w:t>
            </w:r>
            <w:r>
              <w:rPr>
                <w:rFonts w:ascii="Arial" w:hAnsi="Arial" w:cs="Arial"/>
                <w:i/>
                <w:noProof/>
                <w:sz w:val="18"/>
                <w:szCs w:val="18"/>
              </w:rPr>
              <w:t>nr-RTD-Info</w:t>
            </w:r>
            <w:r>
              <w:rPr>
                <w:rFonts w:ascii="Arial" w:hAnsi="Arial" w:cs="Arial"/>
                <w:iCs/>
                <w:noProof/>
                <w:sz w:val="18"/>
                <w:szCs w:val="18"/>
              </w:rPr>
              <w:t xml:space="preserve"> 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cs="Arial"/>
                <w:noProof/>
                <w:sz w:val="18"/>
                <w:szCs w:val="18"/>
              </w:rPr>
              <w:t xml:space="preserve"> The UE can indicate this bit only if the UE supports </w:t>
            </w:r>
            <w:r>
              <w:rPr>
                <w:rFonts w:ascii="Arial" w:hAnsi="Arial" w:cs="Arial"/>
                <w:i/>
                <w:iCs/>
                <w:noProof/>
                <w:sz w:val="18"/>
                <w:szCs w:val="18"/>
              </w:rPr>
              <w:t>prs-ProcessingCapabilityBandList</w:t>
            </w:r>
            <w:r>
              <w:rPr>
                <w:rFonts w:ascii="Arial" w:hAnsi="Arial" w:cs="Arial"/>
                <w:noProof/>
                <w:sz w:val="18"/>
                <w:szCs w:val="18"/>
              </w:rPr>
              <w:t xml:space="preserve"> and any of </w:t>
            </w:r>
            <w:r>
              <w:rPr>
                <w:rFonts w:ascii="Arial" w:hAnsi="Arial" w:cs="Arial"/>
                <w:i/>
                <w:iCs/>
                <w:noProof/>
                <w:sz w:val="18"/>
                <w:szCs w:val="18"/>
              </w:rPr>
              <w:t>maxNrOfDL-PRS-ResourceSetPerTrpPerFrequencyLayer</w:t>
            </w:r>
            <w:r>
              <w:rPr>
                <w:rFonts w:ascii="Arial" w:hAnsi="Arial" w:cs="Arial"/>
                <w:noProof/>
                <w:sz w:val="18"/>
                <w:szCs w:val="18"/>
              </w:rPr>
              <w:t xml:space="preserve">, </w:t>
            </w:r>
            <w:r>
              <w:rPr>
                <w:rFonts w:ascii="Arial" w:hAnsi="Arial" w:cs="Arial"/>
                <w:i/>
                <w:iCs/>
                <w:noProof/>
                <w:sz w:val="18"/>
                <w:szCs w:val="18"/>
              </w:rPr>
              <w:t>maxNrOfTRP-AcrossFreqs</w:t>
            </w:r>
            <w:r>
              <w:rPr>
                <w:rFonts w:ascii="Arial" w:hAnsi="Arial" w:cs="Arial"/>
                <w:noProof/>
                <w:sz w:val="18"/>
                <w:szCs w:val="18"/>
              </w:rPr>
              <w:t xml:space="preserve">, </w:t>
            </w:r>
            <w:r>
              <w:rPr>
                <w:rFonts w:ascii="Arial" w:hAnsi="Arial" w:cs="Arial"/>
                <w:i/>
                <w:iCs/>
                <w:noProof/>
                <w:sz w:val="18"/>
                <w:szCs w:val="18"/>
              </w:rPr>
              <w:t>maxNrOfPosLayer</w:t>
            </w:r>
            <w:r>
              <w:rPr>
                <w:rFonts w:ascii="Arial" w:hAnsi="Arial" w:cs="Arial"/>
                <w:noProof/>
                <w:sz w:val="18"/>
                <w:szCs w:val="18"/>
              </w:rPr>
              <w:t xml:space="preserve">, </w:t>
            </w:r>
            <w:r>
              <w:rPr>
                <w:rFonts w:ascii="Arial" w:hAnsi="Arial" w:cs="Arial"/>
                <w:i/>
                <w:iCs/>
                <w:noProof/>
                <w:sz w:val="18"/>
                <w:szCs w:val="18"/>
              </w:rPr>
              <w:t>maxNrOfDL-PRS-ResourcesPerResourceSet</w:t>
            </w:r>
            <w:r>
              <w:rPr>
                <w:rFonts w:ascii="Arial" w:hAnsi="Arial" w:cs="Arial"/>
                <w:noProof/>
                <w:sz w:val="18"/>
                <w:szCs w:val="18"/>
              </w:rPr>
              <w:t xml:space="preserve"> and </w:t>
            </w:r>
            <w:r>
              <w:rPr>
                <w:rFonts w:ascii="Arial" w:hAnsi="Arial" w:cs="Arial"/>
                <w:i/>
                <w:iCs/>
                <w:noProof/>
                <w:sz w:val="18"/>
                <w:szCs w:val="18"/>
              </w:rPr>
              <w:t>maxNrOfDL-PRS-ResourcesPerPositioningFrequencylayer</w:t>
            </w:r>
            <w:r>
              <w:rPr>
                <w:rFonts w:ascii="Arial" w:hAnsi="Arial" w:cs="Arial"/>
                <w:noProof/>
                <w:sz w:val="18"/>
                <w:szCs w:val="18"/>
              </w:rPr>
              <w:t>. Otherwise, the UE does not include this field;</w:t>
            </w:r>
          </w:p>
          <w:p w14:paraId="7A046CB9" w14:textId="77777777" w:rsidR="00CE7F44" w:rsidRDefault="00CE7F44">
            <w:pPr>
              <w:pStyle w:val="B1"/>
              <w:spacing w:after="0"/>
              <w:rPr>
                <w:snapToGrid w:val="0"/>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3 indicates</w:t>
            </w:r>
            <w:r>
              <w:rPr>
                <w:rFonts w:ascii="Arial" w:hAnsi="Arial" w:cs="Arial"/>
                <w:iCs/>
                <w:noProof/>
                <w:sz w:val="18"/>
                <w:szCs w:val="18"/>
              </w:rPr>
              <w:t xml:space="preserve"> whether the field </w:t>
            </w:r>
            <w:r>
              <w:rPr>
                <w:rFonts w:ascii="Arial" w:hAnsi="Arial" w:cs="Arial"/>
                <w:i/>
                <w:noProof/>
                <w:sz w:val="18"/>
                <w:szCs w:val="18"/>
              </w:rPr>
              <w:t xml:space="preserve">nr-TRP-BeamAntennaInfo </w:t>
            </w:r>
            <w:r>
              <w:rPr>
                <w:rFonts w:ascii="Arial" w:hAnsi="Arial" w:cs="Arial"/>
                <w:iCs/>
                <w:noProof/>
                <w:sz w:val="18"/>
                <w:szCs w:val="18"/>
              </w:rPr>
              <w:t xml:space="preserve">in IE </w:t>
            </w:r>
            <w:r>
              <w:rPr>
                <w:rFonts w:ascii="Arial" w:hAnsi="Arial" w:cs="Arial"/>
                <w:i/>
                <w:noProof/>
                <w:sz w:val="18"/>
                <w:szCs w:val="18"/>
              </w:rPr>
              <w:t>NR-PositionCalculationAssistance</w:t>
            </w:r>
            <w:r>
              <w:rPr>
                <w:rFonts w:ascii="Arial" w:hAnsi="Arial" w:cs="Arial"/>
                <w:iCs/>
                <w:noProof/>
                <w:sz w:val="18"/>
                <w:szCs w:val="18"/>
              </w:rPr>
              <w:t xml:space="preserve"> is supported or not</w:t>
            </w:r>
            <w:r>
              <w:rPr>
                <w:rFonts w:ascii="Arial" w:hAnsi="Arial"/>
                <w:noProof/>
                <w:sz w:val="18"/>
              </w:rPr>
              <w:t>.</w:t>
            </w:r>
          </w:p>
        </w:tc>
      </w:tr>
      <w:tr w:rsidR="00CE7F44" w14:paraId="75D908A6"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78848C" w14:textId="77777777" w:rsidR="00CE7F44" w:rsidRDefault="00CE7F44">
            <w:pPr>
              <w:pStyle w:val="TAL"/>
              <w:keepNext w:val="0"/>
              <w:keepLines w:val="0"/>
              <w:widowControl w:val="0"/>
              <w:rPr>
                <w:b/>
                <w:bCs/>
                <w:i/>
                <w:iCs/>
              </w:rPr>
            </w:pPr>
            <w:r>
              <w:rPr>
                <w:b/>
                <w:bCs/>
                <w:i/>
                <w:iCs/>
                <w:snapToGrid w:val="0"/>
              </w:rPr>
              <w:t>nr-</w:t>
            </w:r>
            <w:proofErr w:type="spellStart"/>
            <w:r>
              <w:rPr>
                <w:b/>
                <w:bCs/>
                <w:i/>
                <w:iCs/>
              </w:rPr>
              <w:t>los</w:t>
            </w:r>
            <w:proofErr w:type="spellEnd"/>
            <w:r>
              <w:rPr>
                <w:b/>
                <w:bCs/>
                <w:i/>
                <w:iCs/>
              </w:rPr>
              <w:t>-</w:t>
            </w:r>
            <w:proofErr w:type="spellStart"/>
            <w:r>
              <w:rPr>
                <w:b/>
                <w:bCs/>
                <w:i/>
                <w:iCs/>
              </w:rPr>
              <w:t>nlos-AssistanceDataSupport</w:t>
            </w:r>
            <w:proofErr w:type="spellEnd"/>
          </w:p>
          <w:p w14:paraId="6C81B870" w14:textId="77777777" w:rsidR="00CE7F44" w:rsidRDefault="00CE7F44">
            <w:pPr>
              <w:pStyle w:val="TAL"/>
              <w:widowControl w:val="0"/>
              <w:rPr>
                <w:snapToGrid w:val="0"/>
              </w:rPr>
            </w:pPr>
            <w:r>
              <w:rPr>
                <w:snapToGrid w:val="0"/>
              </w:rPr>
              <w:t xml:space="preserve">This field, if present, indicates that the target device supports the </w:t>
            </w:r>
            <w:r>
              <w:rPr>
                <w:i/>
              </w:rPr>
              <w:t>NR-DL-PRS-</w:t>
            </w:r>
            <w:proofErr w:type="spellStart"/>
            <w:r>
              <w:rPr>
                <w:i/>
              </w:rPr>
              <w:t>ExpectedLOS</w:t>
            </w:r>
            <w:proofErr w:type="spellEnd"/>
            <w:r>
              <w:rPr>
                <w:i/>
              </w:rPr>
              <w:t xml:space="preserve">-NLOS-Assistance </w:t>
            </w:r>
            <w:r>
              <w:rPr>
                <w:rFonts w:cs="Arial"/>
                <w:iCs/>
                <w:noProof/>
                <w:szCs w:val="18"/>
              </w:rPr>
              <w:t xml:space="preserve">in IE </w:t>
            </w:r>
            <w:r>
              <w:rPr>
                <w:rFonts w:cs="Arial"/>
                <w:i/>
                <w:noProof/>
                <w:szCs w:val="18"/>
              </w:rPr>
              <w:t>NR-PositionCalculationAssistance</w:t>
            </w:r>
            <w:r>
              <w:rPr>
                <w:noProof/>
              </w:rPr>
              <w:t>:</w:t>
            </w:r>
          </w:p>
          <w:p w14:paraId="478D88C3" w14:textId="77777777" w:rsidR="00CE7F44" w:rsidRDefault="00CE7F44">
            <w:pPr>
              <w:pStyle w:val="B1"/>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i/>
                <w:iCs/>
                <w:sz w:val="18"/>
                <w:szCs w:val="18"/>
              </w:rPr>
              <w:t>LOS-NLOS-Indicator</w:t>
            </w:r>
            <w:r>
              <w:rPr>
                <w:rFonts w:ascii="Arial" w:hAnsi="Arial" w:cs="Arial"/>
                <w:snapToGrid w:val="0"/>
                <w:sz w:val="18"/>
                <w:szCs w:val="18"/>
              </w:rPr>
              <w:t xml:space="preserve"> in IE </w:t>
            </w:r>
            <w:r>
              <w:rPr>
                <w:rFonts w:ascii="Arial" w:hAnsi="Arial" w:cs="Arial"/>
                <w:i/>
                <w:sz w:val="18"/>
                <w:szCs w:val="18"/>
              </w:rPr>
              <w:t>NR-DL-PRS-</w:t>
            </w:r>
            <w:proofErr w:type="spellStart"/>
            <w:r>
              <w:rPr>
                <w:rFonts w:ascii="Arial" w:hAnsi="Arial" w:cs="Arial"/>
                <w:i/>
                <w:sz w:val="18"/>
                <w:szCs w:val="18"/>
              </w:rPr>
              <w:t>ExpectedLOS</w:t>
            </w:r>
            <w:proofErr w:type="spellEnd"/>
            <w:r>
              <w:rPr>
                <w:rFonts w:ascii="Arial" w:hAnsi="Arial" w:cs="Arial"/>
                <w:i/>
                <w:sz w:val="18"/>
                <w:szCs w:val="18"/>
              </w:rPr>
              <w:t>-NLOS-Assistance</w:t>
            </w:r>
            <w:r>
              <w:rPr>
                <w:rFonts w:ascii="Arial" w:hAnsi="Arial" w:cs="Arial"/>
                <w:snapToGrid w:val="0"/>
                <w:sz w:val="18"/>
                <w:szCs w:val="18"/>
              </w:rPr>
              <w:t>.</w:t>
            </w:r>
          </w:p>
          <w:p w14:paraId="1BC48638" w14:textId="77777777" w:rsidR="00CE7F44" w:rsidRDefault="00CE7F44">
            <w:pPr>
              <w:pStyle w:val="B1"/>
              <w:spacing w:after="0"/>
              <w:rPr>
                <w:rFonts w:ascii="Arial" w:hAnsi="Arial"/>
                <w:sz w:val="18"/>
              </w:rPr>
            </w:pPr>
            <w:r>
              <w:rPr>
                <w:rFonts w:ascii="Arial" w:hAnsi="Arial"/>
                <w:snapToGrid w:val="0"/>
                <w:sz w:val="18"/>
              </w:rPr>
              <w:t>-</w:t>
            </w:r>
            <w:r>
              <w:rPr>
                <w:rFonts w:ascii="Arial" w:hAnsi="Arial"/>
                <w:snapToGrid w:val="0"/>
                <w:sz w:val="18"/>
              </w:rPr>
              <w:tab/>
            </w:r>
            <w:r>
              <w:rPr>
                <w:rFonts w:ascii="Arial" w:hAnsi="Arial"/>
                <w:i/>
                <w:iCs/>
                <w:snapToGrid w:val="0"/>
                <w:sz w:val="18"/>
              </w:rPr>
              <w:t>granularity</w:t>
            </w:r>
            <w:r>
              <w:rPr>
                <w:rFonts w:ascii="Arial" w:hAnsi="Arial"/>
                <w:snapToGrid w:val="0"/>
                <w:sz w:val="18"/>
              </w:rPr>
              <w:t xml:space="preserve"> indicates whether the target device supports </w:t>
            </w:r>
            <w:r>
              <w:rPr>
                <w:rFonts w:ascii="Arial" w:hAnsi="Arial"/>
                <w:i/>
                <w:iCs/>
                <w:snapToGrid w:val="0"/>
                <w:sz w:val="18"/>
              </w:rPr>
              <w:t>nr-</w:t>
            </w:r>
            <w:proofErr w:type="spellStart"/>
            <w:r>
              <w:rPr>
                <w:rFonts w:ascii="Arial" w:hAnsi="Arial"/>
                <w:i/>
                <w:iCs/>
                <w:snapToGrid w:val="0"/>
                <w:sz w:val="18"/>
              </w:rPr>
              <w:t>los</w:t>
            </w:r>
            <w:proofErr w:type="spellEnd"/>
            <w:r>
              <w:rPr>
                <w:rFonts w:ascii="Arial" w:hAnsi="Arial"/>
                <w:i/>
                <w:iCs/>
                <w:snapToGrid w:val="0"/>
                <w:sz w:val="18"/>
              </w:rPr>
              <w:t>-</w:t>
            </w:r>
            <w:proofErr w:type="spellStart"/>
            <w:r>
              <w:rPr>
                <w:rFonts w:ascii="Arial" w:hAnsi="Arial"/>
                <w:i/>
                <w:iCs/>
                <w:snapToGrid w:val="0"/>
                <w:sz w:val="18"/>
              </w:rPr>
              <w:t>nlos</w:t>
            </w:r>
            <w:proofErr w:type="spellEnd"/>
            <w:r>
              <w:rPr>
                <w:rFonts w:ascii="Arial" w:hAnsi="Arial"/>
                <w:i/>
                <w:iCs/>
                <w:snapToGrid w:val="0"/>
                <w:sz w:val="18"/>
              </w:rPr>
              <w:t>-indicator</w:t>
            </w:r>
            <w:r>
              <w:rPr>
                <w:rFonts w:ascii="Arial" w:hAnsi="Arial"/>
                <w:snapToGrid w:val="0"/>
                <w:sz w:val="18"/>
              </w:rPr>
              <w:t xml:space="preserve"> in IE </w:t>
            </w:r>
            <w:r>
              <w:rPr>
                <w:rFonts w:ascii="Arial" w:hAnsi="Arial"/>
                <w:i/>
                <w:iCs/>
                <w:sz w:val="18"/>
              </w:rPr>
              <w:t>NR-DL-PRS-</w:t>
            </w:r>
            <w:proofErr w:type="spellStart"/>
            <w:r>
              <w:rPr>
                <w:rFonts w:ascii="Arial" w:hAnsi="Arial"/>
                <w:i/>
                <w:iCs/>
                <w:sz w:val="18"/>
              </w:rPr>
              <w:t>ExpectedLOS</w:t>
            </w:r>
            <w:proofErr w:type="spellEnd"/>
            <w:r>
              <w:rPr>
                <w:rFonts w:ascii="Arial" w:hAnsi="Arial"/>
                <w:i/>
                <w:iCs/>
                <w:sz w:val="18"/>
              </w:rPr>
              <w:t>-NLOS-Assistanc</w:t>
            </w:r>
            <w:r>
              <w:rPr>
                <w:rFonts w:ascii="Arial" w:hAnsi="Arial"/>
                <w:sz w:val="18"/>
              </w:rPr>
              <w:t>e 'per-</w:t>
            </w:r>
            <w:proofErr w:type="spellStart"/>
            <w:r>
              <w:rPr>
                <w:rFonts w:ascii="Arial" w:hAnsi="Arial"/>
                <w:sz w:val="18"/>
              </w:rPr>
              <w:t>trp</w:t>
            </w:r>
            <w:proofErr w:type="spellEnd"/>
            <w:r>
              <w:rPr>
                <w:rFonts w:ascii="Arial" w:hAnsi="Arial"/>
                <w:sz w:val="18"/>
              </w:rPr>
              <w:t>', '</w:t>
            </w:r>
            <w:r>
              <w:rPr>
                <w:rFonts w:ascii="Arial" w:hAnsi="Arial"/>
                <w:i/>
                <w:iCs/>
                <w:sz w:val="18"/>
              </w:rPr>
              <w:t>per-resource</w:t>
            </w:r>
            <w:r>
              <w:rPr>
                <w:rFonts w:ascii="Arial" w:hAnsi="Arial"/>
                <w:sz w:val="18"/>
              </w:rPr>
              <w:t>', or both.</w:t>
            </w:r>
          </w:p>
          <w:p w14:paraId="5D5DE2F7" w14:textId="77777777" w:rsidR="00CE7F44" w:rsidRDefault="00CE7F44">
            <w:pPr>
              <w:pStyle w:val="TAL"/>
              <w:rPr>
                <w:snapToGrid w:val="0"/>
              </w:rPr>
            </w:pPr>
            <w:r>
              <w:t xml:space="preserve">The UE can include this field only if the UE supports one of </w:t>
            </w:r>
            <w:r>
              <w:rPr>
                <w:i/>
                <w:iCs/>
              </w:rPr>
              <w:t>maxDL-PRS-RSRP-MeasurementFR1</w:t>
            </w:r>
            <w:r>
              <w:t xml:space="preserve">, </w:t>
            </w:r>
            <w:r>
              <w:rPr>
                <w:i/>
                <w:iCs/>
              </w:rPr>
              <w:t xml:space="preserve">maxDL-PRS-RSRP-MeasurementFR2,dl-RSTD-MeasurementPerPairOfTRP-FR1, dl-RSTD-MeasurementPerPairOfTRP-FR2, maxNrOfRx-TX-MeasFR1, maxNrOfRx-TX-MeasFR2, supportOfRSRP-MeasFR1 </w:t>
            </w:r>
            <w:r>
              <w:t xml:space="preserve">and </w:t>
            </w:r>
            <w:r>
              <w:rPr>
                <w:i/>
                <w:iCs/>
              </w:rPr>
              <w:t xml:space="preserve">supportOfRSRP-MeasFR2 </w:t>
            </w:r>
            <w:r>
              <w:t>. Otherwise, the UE does not include this field.</w:t>
            </w:r>
          </w:p>
        </w:tc>
      </w:tr>
      <w:tr w:rsidR="00CE7F44" w14:paraId="7A274F6C"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2DD03A" w14:textId="77777777" w:rsidR="00CE7F44" w:rsidRDefault="00CE7F44">
            <w:pPr>
              <w:pStyle w:val="TAL"/>
              <w:rPr>
                <w:b/>
                <w:bCs/>
                <w:i/>
                <w:iCs/>
                <w:snapToGrid w:val="0"/>
              </w:rPr>
            </w:pPr>
            <w:r>
              <w:rPr>
                <w:b/>
                <w:bCs/>
                <w:i/>
                <w:iCs/>
                <w:snapToGrid w:val="0"/>
              </w:rPr>
              <w:lastRenderedPageBreak/>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-Sup</w:t>
            </w:r>
          </w:p>
          <w:p w14:paraId="529A07BA" w14:textId="77777777" w:rsidR="00CE7F44" w:rsidRDefault="00CE7F44">
            <w:pPr>
              <w:pStyle w:val="TAL"/>
              <w:keepNext w:val="0"/>
              <w:keepLines w:val="0"/>
              <w:widowControl w:val="0"/>
              <w:rPr>
                <w:b/>
                <w:i/>
                <w:snapToGrid w:val="0"/>
              </w:rPr>
            </w:pPr>
            <w:r>
              <w:rPr>
                <w:snapToGrid w:val="0"/>
              </w:rPr>
              <w:t xml:space="preserve">This field, if present, indicates that the target device supports the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i/>
                <w:noProof/>
              </w:rPr>
              <w:t>.</w:t>
            </w:r>
            <w:r>
              <w:rPr>
                <w:iCs/>
                <w:noProof/>
              </w:rPr>
              <w:t xml:space="preserve"> </w:t>
            </w:r>
          </w:p>
        </w:tc>
      </w:tr>
      <w:tr w:rsidR="00CE7F44" w14:paraId="19C38755" w14:textId="77777777" w:rsidTr="00CE7F4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1ECECE" w14:textId="77777777" w:rsidR="00CE7F44" w:rsidRDefault="00CE7F44">
            <w:pPr>
              <w:pStyle w:val="TAL"/>
              <w:rPr>
                <w:b/>
                <w:bCs/>
                <w:i/>
                <w:iCs/>
              </w:rPr>
            </w:pPr>
            <w:r>
              <w:rPr>
                <w:b/>
                <w:bCs/>
                <w:i/>
                <w:iCs/>
              </w:rPr>
              <w:t>dl-PRS-</w:t>
            </w:r>
            <w:proofErr w:type="spellStart"/>
            <w:r>
              <w:rPr>
                <w:b/>
                <w:bCs/>
                <w:i/>
                <w:iCs/>
              </w:rPr>
              <w:t>ResourcePrioritySubset</w:t>
            </w:r>
            <w:proofErr w:type="spellEnd"/>
            <w:r>
              <w:rPr>
                <w:b/>
                <w:bCs/>
                <w:i/>
                <w:iCs/>
              </w:rPr>
              <w:t>-Sup</w:t>
            </w:r>
          </w:p>
          <w:p w14:paraId="25F09652" w14:textId="77777777" w:rsidR="00CE7F44" w:rsidRDefault="00CE7F44">
            <w:pPr>
              <w:pStyle w:val="TAL"/>
              <w:rPr>
                <w:b/>
                <w:bCs/>
                <w:i/>
                <w:iCs/>
                <w:snapToGrid w:val="0"/>
              </w:rPr>
            </w:pPr>
            <w:r>
              <w:rPr>
                <w:snapToGrid w:val="0"/>
              </w:rPr>
              <w:t xml:space="preserve">This field, if present, indicates that the target device supports the </w:t>
            </w:r>
            <w:r>
              <w:rPr>
                <w:i/>
              </w:rPr>
              <w:t>DL-PRS-</w:t>
            </w:r>
            <w:proofErr w:type="spellStart"/>
            <w:r>
              <w:rPr>
                <w:i/>
              </w:rPr>
              <w:t>ResourcePrioritySubset</w:t>
            </w:r>
            <w:proofErr w:type="spellEnd"/>
            <w:r>
              <w:rPr>
                <w:i/>
              </w:rPr>
              <w:t xml:space="preserve"> </w:t>
            </w:r>
            <w:r>
              <w:rPr>
                <w:iCs/>
              </w:rPr>
              <w:t xml:space="preserve">in </w:t>
            </w:r>
            <w:r>
              <w:t xml:space="preserve">IE </w:t>
            </w:r>
            <w:r>
              <w:rPr>
                <w:i/>
                <w:iCs/>
                <w:snapToGrid w:val="0"/>
              </w:rPr>
              <w:t>NR-DL-PRS-Info</w:t>
            </w:r>
            <w:r>
              <w:rPr>
                <w:i/>
                <w:noProof/>
              </w:rPr>
              <w:t xml:space="preserve">. </w:t>
            </w:r>
            <w:r>
              <w:rPr>
                <w:iCs/>
                <w:noProof/>
              </w:rPr>
              <w:t>Enumerated value indicates the supported resource set relationship for the target DL-PRS Resource and the associated subset.</w:t>
            </w:r>
          </w:p>
        </w:tc>
      </w:tr>
      <w:tr w:rsidR="00CE7F44" w14:paraId="6B5634B9"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2B7C8D" w14:textId="77777777" w:rsidR="00CE7F44" w:rsidRDefault="00CE7F44">
            <w:pPr>
              <w:pStyle w:val="TAL"/>
              <w:rPr>
                <w:b/>
                <w:bCs/>
                <w:i/>
                <w:iCs/>
              </w:rPr>
            </w:pPr>
            <w:r>
              <w:rPr>
                <w:b/>
                <w:bCs/>
                <w:i/>
                <w:iCs/>
              </w:rPr>
              <w:t>nr-DL-PRS-</w:t>
            </w:r>
            <w:proofErr w:type="spellStart"/>
            <w:r>
              <w:rPr>
                <w:b/>
                <w:bCs/>
                <w:i/>
                <w:iCs/>
              </w:rPr>
              <w:t>BeamInfoSup</w:t>
            </w:r>
            <w:proofErr w:type="spellEnd"/>
          </w:p>
          <w:p w14:paraId="085621AA" w14:textId="77777777" w:rsidR="00CE7F44" w:rsidRDefault="00CE7F44">
            <w:pPr>
              <w:pStyle w:val="TAL"/>
              <w:keepNext w:val="0"/>
              <w:keepLines w:val="0"/>
              <w:widowControl w:val="0"/>
              <w:rPr>
                <w:b/>
                <w:i/>
                <w:snapToGrid w:val="0"/>
              </w:rPr>
            </w:pPr>
            <w:r>
              <w:rPr>
                <w:snapToGrid w:val="0"/>
              </w:rPr>
              <w:t xml:space="preserve">This field, if present, indicates that the target device supports the </w:t>
            </w:r>
            <w:r>
              <w:rPr>
                <w:i/>
              </w:rPr>
              <w:t>NR-DL-PRS-</w:t>
            </w:r>
            <w:proofErr w:type="spellStart"/>
            <w:r>
              <w:rPr>
                <w:i/>
              </w:rPr>
              <w:t>BeamInfo</w:t>
            </w:r>
            <w:proofErr w:type="spellEnd"/>
            <w:r>
              <w:rPr>
                <w:iCs/>
              </w:rPr>
              <w:t xml:space="preserve"> in </w:t>
            </w:r>
            <w:r>
              <w:t xml:space="preserve">IE </w:t>
            </w:r>
            <w:r>
              <w:rPr>
                <w:i/>
              </w:rPr>
              <w:t>NR-DL-AoD-</w:t>
            </w:r>
            <w:proofErr w:type="spellStart"/>
            <w:r>
              <w:rPr>
                <w:i/>
              </w:rPr>
              <w:t>Provide</w:t>
            </w:r>
            <w:r>
              <w:rPr>
                <w:i/>
                <w:noProof/>
              </w:rPr>
              <w:t>AssistanceData</w:t>
            </w:r>
            <w:proofErr w:type="spellEnd"/>
            <w:r>
              <w:rPr>
                <w:i/>
                <w:noProof/>
              </w:rPr>
              <w:t>.</w:t>
            </w:r>
          </w:p>
        </w:tc>
      </w:tr>
      <w:tr w:rsidR="00CE7F44" w14:paraId="2D108AE7"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317F5C" w14:textId="77777777" w:rsidR="00CE7F44" w:rsidRDefault="00CE7F44">
            <w:pPr>
              <w:pStyle w:val="TAL"/>
              <w:rPr>
                <w:b/>
                <w:bCs/>
                <w:i/>
                <w:iCs/>
              </w:rPr>
            </w:pPr>
            <w:r>
              <w:rPr>
                <w:b/>
                <w:bCs/>
                <w:i/>
                <w:iCs/>
              </w:rPr>
              <w:t>nr-DL-AoD-On-Demand-DL-PRS-Support</w:t>
            </w:r>
          </w:p>
          <w:p w14:paraId="36EFEAD4" w14:textId="77777777" w:rsidR="00CE7F44" w:rsidRDefault="00CE7F44">
            <w:pPr>
              <w:pStyle w:val="TAL"/>
              <w:keepNext w:val="0"/>
              <w:keepLines w:val="0"/>
              <w:widowControl w:val="0"/>
              <w:rPr>
                <w:b/>
                <w:i/>
                <w:snapToGrid w:val="0"/>
              </w:rPr>
            </w:pPr>
            <w:r>
              <w:rPr>
                <w:snapToGrid w:val="0"/>
              </w:rPr>
              <w:t>This field, if present, indicates that the target device supports on-demand DL-PRS requests.</w:t>
            </w:r>
          </w:p>
        </w:tc>
      </w:tr>
      <w:tr w:rsidR="00CE7F44" w14:paraId="5EB12029"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AD891F" w14:textId="77777777" w:rsidR="00CE7F44" w:rsidRDefault="00CE7F44">
            <w:pPr>
              <w:pStyle w:val="TAL"/>
              <w:rPr>
                <w:b/>
                <w:bCs/>
                <w:i/>
                <w:iCs/>
              </w:rPr>
            </w:pPr>
            <w:r>
              <w:rPr>
                <w:b/>
                <w:bCs/>
                <w:i/>
                <w:iCs/>
                <w:snapToGrid w:val="0"/>
              </w:rPr>
              <w:t>nr-</w:t>
            </w:r>
            <w:proofErr w:type="spellStart"/>
            <w:r>
              <w:rPr>
                <w:b/>
                <w:bCs/>
                <w:i/>
                <w:iCs/>
              </w:rPr>
              <w:t>los</w:t>
            </w:r>
            <w:proofErr w:type="spellEnd"/>
            <w:r>
              <w:rPr>
                <w:b/>
                <w:bCs/>
                <w:i/>
                <w:iCs/>
              </w:rPr>
              <w:t>-</w:t>
            </w:r>
            <w:proofErr w:type="spellStart"/>
            <w:r>
              <w:rPr>
                <w:b/>
                <w:bCs/>
                <w:i/>
                <w:iCs/>
              </w:rPr>
              <w:t>nlos-IndicatorSupport</w:t>
            </w:r>
            <w:proofErr w:type="spellEnd"/>
          </w:p>
          <w:p w14:paraId="127255DD" w14:textId="77777777" w:rsidR="00CE7F44" w:rsidRDefault="00CE7F44">
            <w:pPr>
              <w:pStyle w:val="TAL"/>
              <w:rPr>
                <w:snapToGrid w:val="0"/>
              </w:rPr>
            </w:pPr>
            <w:r>
              <w:rPr>
                <w:snapToGrid w:val="0"/>
              </w:rPr>
              <w:t xml:space="preserve">This field, if present, indicates that the target device supports </w:t>
            </w:r>
            <w:r>
              <w:rPr>
                <w:i/>
                <w:iCs/>
                <w:snapToGrid w:val="0"/>
              </w:rPr>
              <w:t>nr-</w:t>
            </w:r>
            <w:proofErr w:type="spellStart"/>
            <w:r>
              <w:rPr>
                <w:i/>
                <w:iCs/>
                <w:snapToGrid w:val="0"/>
              </w:rPr>
              <w:t>los</w:t>
            </w:r>
            <w:proofErr w:type="spellEnd"/>
            <w:r>
              <w:rPr>
                <w:i/>
                <w:iCs/>
                <w:snapToGrid w:val="0"/>
              </w:rPr>
              <w:t>-</w:t>
            </w:r>
            <w:proofErr w:type="spellStart"/>
            <w:r>
              <w:rPr>
                <w:i/>
                <w:iCs/>
                <w:snapToGrid w:val="0"/>
              </w:rPr>
              <w:t>nlos</w:t>
            </w:r>
            <w:proofErr w:type="spellEnd"/>
            <w:r>
              <w:rPr>
                <w:i/>
                <w:iCs/>
                <w:snapToGrid w:val="0"/>
              </w:rPr>
              <w:t>-Indicator</w:t>
            </w:r>
            <w:r>
              <w:rPr>
                <w:snapToGrid w:val="0"/>
              </w:rPr>
              <w:t xml:space="preserve"> reporting in IE </w:t>
            </w:r>
            <w:r>
              <w:rPr>
                <w:i/>
                <w:iCs/>
                <w:snapToGrid w:val="0"/>
              </w:rPr>
              <w:t>NR-DL-AoD-</w:t>
            </w:r>
            <w:proofErr w:type="spellStart"/>
            <w:r>
              <w:rPr>
                <w:i/>
                <w:iCs/>
                <w:snapToGrid w:val="0"/>
              </w:rPr>
              <w:t>SignalMeasurementInformation</w:t>
            </w:r>
            <w:proofErr w:type="spellEnd"/>
            <w:r>
              <w:rPr>
                <w:snapToGrid w:val="0"/>
              </w:rPr>
              <w:t>.</w:t>
            </w:r>
          </w:p>
          <w:p w14:paraId="4754AC78" w14:textId="77777777" w:rsidR="00CE7F44" w:rsidRDefault="00CE7F44">
            <w:pPr>
              <w:pStyle w:val="B1"/>
              <w:spacing w:after="0"/>
              <w:rPr>
                <w:rFonts w:ascii="Arial" w:hAnsi="Arial" w:cs="Arial"/>
                <w:i/>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sz w:val="18"/>
                <w:szCs w:val="18"/>
              </w:rPr>
              <w:t xml:space="preserve">IE </w:t>
            </w:r>
            <w:r>
              <w:rPr>
                <w:rFonts w:ascii="Arial" w:hAnsi="Arial" w:cs="Arial"/>
                <w:i/>
                <w:sz w:val="18"/>
                <w:szCs w:val="18"/>
              </w:rPr>
              <w:t>LOS-NLOS-Indicator.</w:t>
            </w:r>
          </w:p>
          <w:p w14:paraId="16693F61" w14:textId="77777777" w:rsidR="00CE7F44" w:rsidRDefault="00CE7F44">
            <w:pPr>
              <w:pStyle w:val="B1"/>
              <w:spacing w:after="0"/>
              <w:rPr>
                <w:snapToGrid w:val="0"/>
              </w:rPr>
            </w:pPr>
            <w:r>
              <w:rPr>
                <w:rFonts w:ascii="Arial" w:hAnsi="Arial"/>
                <w:noProof/>
                <w:sz w:val="18"/>
              </w:rPr>
              <w:t>-</w:t>
            </w:r>
            <w:r>
              <w:rPr>
                <w:rFonts w:ascii="Arial" w:hAnsi="Arial"/>
                <w:snapToGrid w:val="0"/>
                <w:sz w:val="18"/>
              </w:rPr>
              <w:tab/>
            </w:r>
            <w:r>
              <w:rPr>
                <w:rFonts w:ascii="Arial" w:hAnsi="Arial"/>
                <w:i/>
                <w:iCs/>
                <w:snapToGrid w:val="0"/>
                <w:sz w:val="18"/>
              </w:rPr>
              <w:t>granularit</w:t>
            </w:r>
            <w:r>
              <w:rPr>
                <w:rFonts w:ascii="Arial" w:hAnsi="Arial"/>
                <w:snapToGrid w:val="0"/>
                <w:sz w:val="18"/>
              </w:rPr>
              <w:t xml:space="preserve">y indicates whether the target device supports </w:t>
            </w:r>
            <w:r>
              <w:rPr>
                <w:rFonts w:ascii="Arial" w:hAnsi="Arial"/>
                <w:i/>
                <w:iCs/>
                <w:snapToGrid w:val="0"/>
                <w:sz w:val="18"/>
              </w:rPr>
              <w:t>LOS-NLOS-Indicator</w:t>
            </w:r>
            <w:r>
              <w:rPr>
                <w:rFonts w:ascii="Arial" w:hAnsi="Arial"/>
                <w:snapToGrid w:val="0"/>
                <w:sz w:val="18"/>
              </w:rPr>
              <w:t xml:space="preserve"> reporting per TRP, per DL-PRS Resource, or both.</w:t>
            </w:r>
          </w:p>
        </w:tc>
      </w:tr>
      <w:tr w:rsidR="00CE7F44" w14:paraId="5C08B364"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2BC060" w14:textId="77777777" w:rsidR="00CE7F44" w:rsidRDefault="00CE7F44">
            <w:pPr>
              <w:pStyle w:val="TAL"/>
              <w:keepNext w:val="0"/>
              <w:keepLines w:val="0"/>
              <w:widowControl w:val="0"/>
              <w:rPr>
                <w:b/>
                <w:bCs/>
                <w:i/>
                <w:iCs/>
              </w:rPr>
            </w:pPr>
            <w:proofErr w:type="spellStart"/>
            <w:r>
              <w:rPr>
                <w:b/>
                <w:bCs/>
                <w:i/>
                <w:iCs/>
              </w:rPr>
              <w:t>scheduledLocationRequestSupported</w:t>
            </w:r>
            <w:proofErr w:type="spellEnd"/>
          </w:p>
          <w:p w14:paraId="458009E7" w14:textId="77777777" w:rsidR="00CE7F44" w:rsidRDefault="00CE7F44">
            <w:pPr>
              <w:pStyle w:val="TAL"/>
              <w:keepNext w:val="0"/>
              <w:keepLines w:val="0"/>
              <w:widowControl w:val="0"/>
              <w:rPr>
                <w:b/>
                <w:i/>
                <w:snapToGrid w:val="0"/>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CE7F44" w14:paraId="341F4DF5"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D6E050" w14:textId="77777777" w:rsidR="00CE7F44" w:rsidRDefault="00CE7F44">
            <w:pPr>
              <w:pStyle w:val="TAL"/>
              <w:keepNext w:val="0"/>
              <w:keepLines w:val="0"/>
              <w:widowControl w:val="0"/>
              <w:rPr>
                <w:b/>
                <w:bCs/>
                <w:i/>
                <w:iCs/>
              </w:rPr>
            </w:pPr>
            <w:r>
              <w:rPr>
                <w:b/>
                <w:bCs/>
                <w:i/>
                <w:iCs/>
              </w:rPr>
              <w:t>nr-dl-prs-</w:t>
            </w:r>
            <w:proofErr w:type="spellStart"/>
            <w:r>
              <w:rPr>
                <w:b/>
                <w:bCs/>
                <w:i/>
                <w:iCs/>
              </w:rPr>
              <w:t>AssistanceDataValidity</w:t>
            </w:r>
            <w:proofErr w:type="spellEnd"/>
          </w:p>
          <w:p w14:paraId="526846DC" w14:textId="77777777" w:rsidR="00CE7F44" w:rsidRDefault="00CE7F44">
            <w:pPr>
              <w:pStyle w:val="TAL"/>
              <w:keepNext w:val="0"/>
              <w:keepLines w:val="0"/>
              <w:widowControl w:val="0"/>
              <w:rPr>
                <w:bCs/>
                <w:iCs/>
                <w:snapToGrid w:val="0"/>
              </w:rPr>
            </w:pPr>
            <w:r>
              <w:t xml:space="preserve">This field, if present, </w:t>
            </w:r>
            <w:r>
              <w:rPr>
                <w:bCs/>
                <w:iCs/>
                <w:snapToGrid w:val="0"/>
              </w:rPr>
              <w:t>indicates that the target device supports validity conditions for pre-configured assistance data and comprises the following subfields:</w:t>
            </w:r>
          </w:p>
          <w:p w14:paraId="0573520C" w14:textId="77777777" w:rsidR="00CE7F44" w:rsidRDefault="00CE7F44">
            <w:pPr>
              <w:pStyle w:val="B1"/>
              <w:spacing w:after="0"/>
              <w:rPr>
                <w:snapToGrid w:val="0"/>
              </w:rPr>
            </w:pPr>
            <w:r>
              <w:rPr>
                <w:rFonts w:ascii="Arial" w:hAnsi="Arial"/>
                <w:noProof/>
                <w:sz w:val="18"/>
              </w:rPr>
              <w:t>-</w:t>
            </w:r>
            <w:r>
              <w:rPr>
                <w:rFonts w:ascii="Arial" w:hAnsi="Arial"/>
                <w:snapToGrid w:val="0"/>
                <w:sz w:val="18"/>
              </w:rPr>
              <w:tab/>
            </w:r>
            <w:r>
              <w:rPr>
                <w:rFonts w:ascii="Arial" w:hAnsi="Arial"/>
                <w:b/>
                <w:bCs/>
                <w:i/>
                <w:iCs/>
                <w:noProof/>
                <w:sz w:val="18"/>
              </w:rPr>
              <w:t>area-validity</w:t>
            </w:r>
            <w:r>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CE7F44" w14:paraId="654017EE"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FE814D" w14:textId="77777777" w:rsidR="00CE7F44" w:rsidRDefault="00CE7F44">
            <w:pPr>
              <w:pStyle w:val="TAL"/>
              <w:keepNext w:val="0"/>
              <w:keepLines w:val="0"/>
              <w:widowControl w:val="0"/>
              <w:rPr>
                <w:b/>
                <w:bCs/>
                <w:i/>
                <w:iCs/>
                <w:snapToGrid w:val="0"/>
              </w:rPr>
            </w:pPr>
            <w:proofErr w:type="spellStart"/>
            <w:r>
              <w:rPr>
                <w:b/>
                <w:bCs/>
                <w:i/>
                <w:iCs/>
                <w:snapToGrid w:val="0"/>
              </w:rPr>
              <w:t>multiMeasInSameMeasReport</w:t>
            </w:r>
            <w:proofErr w:type="spellEnd"/>
          </w:p>
          <w:p w14:paraId="51B343E2" w14:textId="77777777" w:rsidR="00CE7F44" w:rsidRDefault="00CE7F44">
            <w:pPr>
              <w:pStyle w:val="TAL"/>
              <w:keepNext w:val="0"/>
              <w:keepLines w:val="0"/>
              <w:widowControl w:val="0"/>
              <w:rPr>
                <w:b/>
                <w:i/>
                <w:snapToGrid w:val="0"/>
              </w:rPr>
            </w:pPr>
            <w:r>
              <w:t>This field, if present, indicates that the target device supports multiple measurement instances in a single measurement report.</w:t>
            </w:r>
          </w:p>
        </w:tc>
      </w:tr>
      <w:tr w:rsidR="00CE7F44" w14:paraId="048266A5" w14:textId="77777777" w:rsidTr="00CE7F4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E2F5B4" w14:textId="77777777" w:rsidR="00CE7F44" w:rsidRDefault="00CE7F44">
            <w:pPr>
              <w:pStyle w:val="TAL"/>
              <w:keepNext w:val="0"/>
              <w:keepLines w:val="0"/>
              <w:widowControl w:val="0"/>
              <w:rPr>
                <w:b/>
                <w:bCs/>
                <w:i/>
                <w:iCs/>
                <w:snapToGrid w:val="0"/>
              </w:rPr>
            </w:pPr>
            <w:proofErr w:type="spellStart"/>
            <w:ins w:id="40" w:author="Huawei-YinghaoGuo01" w:date="2023-02-10T16:25:00Z">
              <w:r>
                <w:rPr>
                  <w:b/>
                  <w:bCs/>
                  <w:i/>
                  <w:iCs/>
                  <w:snapToGrid w:val="0"/>
                </w:rPr>
                <w:t>posMeasGap</w:t>
              </w:r>
              <w:proofErr w:type="spellEnd"/>
              <w:r>
                <w:rPr>
                  <w:b/>
                  <w:bCs/>
                  <w:i/>
                  <w:iCs/>
                  <w:snapToGrid w:val="0"/>
                </w:rPr>
                <w:t>-supported</w:t>
              </w:r>
            </w:ins>
            <w:del w:id="41" w:author="Huawei-YinghaoGuo01" w:date="2023-02-10T16:25:00Z">
              <w:r>
                <w:rPr>
                  <w:b/>
                  <w:bCs/>
                  <w:i/>
                  <w:iCs/>
                  <w:snapToGrid w:val="0"/>
                </w:rPr>
                <w:delText>mg-ActivationRequest</w:delText>
              </w:r>
            </w:del>
          </w:p>
          <w:p w14:paraId="2BF8D7FA" w14:textId="77777777" w:rsidR="00CE7F44" w:rsidRDefault="00CE7F44">
            <w:pPr>
              <w:pStyle w:val="TAL"/>
              <w:keepNext w:val="0"/>
              <w:keepLines w:val="0"/>
              <w:widowControl w:val="0"/>
              <w:rPr>
                <w:b/>
                <w:i/>
                <w:snapToGrid w:val="0"/>
              </w:rPr>
            </w:pPr>
            <w:r>
              <w:rPr>
                <w:snapToGrid w:val="0"/>
              </w:rPr>
              <w:t xml:space="preserve">This field, if present, indicates that the target device supports low latency measurement gap activation request for DL-PRS measurements. </w:t>
            </w:r>
            <w:r>
              <w:rPr>
                <w:rFonts w:eastAsia="DengXian"/>
                <w:noProof/>
                <w:lang w:eastAsia="zh-CN"/>
              </w:rPr>
              <w:t>T</w:t>
            </w:r>
            <w:r>
              <w:t xml:space="preserve">he UE can include this field only if the UE supports </w:t>
            </w:r>
            <w:del w:id="42" w:author="Huawei-YinghaoGuo01" w:date="2023-02-10T16:27:00Z">
              <w:r>
                <w:rPr>
                  <w:i/>
                  <w:iCs/>
                </w:rPr>
                <w:delText xml:space="preserve">mg-ActivationRequestPRS-Meas </w:delText>
              </w:r>
              <w:r>
                <w:delText>and</w:delText>
              </w:r>
              <w:r>
                <w:rPr>
                  <w:i/>
                  <w:iCs/>
                </w:rPr>
                <w:delText xml:space="preserve"> </w:delText>
              </w:r>
            </w:del>
            <w:ins w:id="43" w:author="Huawei-YinghaoGuo01" w:date="2023-02-10T16:27:00Z">
              <w:r>
                <w:rPr>
                  <w:i/>
                  <w:iCs/>
                </w:rPr>
                <w:t xml:space="preserve"> </w:t>
              </w:r>
            </w:ins>
            <w:r>
              <w:rPr>
                <w:i/>
                <w:iCs/>
              </w:rPr>
              <w:t>mg-</w:t>
            </w:r>
            <w:proofErr w:type="spellStart"/>
            <w:r>
              <w:rPr>
                <w:i/>
                <w:iCs/>
              </w:rPr>
              <w:t>ActivationCommPRS</w:t>
            </w:r>
            <w:proofErr w:type="spellEnd"/>
            <w:r>
              <w:rPr>
                <w:i/>
                <w:iCs/>
              </w:rPr>
              <w:t>-</w:t>
            </w:r>
            <w:proofErr w:type="spellStart"/>
            <w:r>
              <w:rPr>
                <w:i/>
                <w:iCs/>
              </w:rPr>
              <w:t>Meas</w:t>
            </w:r>
            <w:proofErr w:type="spellEnd"/>
            <w:r>
              <w:rPr>
                <w:i/>
                <w:iCs/>
              </w:rPr>
              <w:t xml:space="preserve"> </w:t>
            </w:r>
            <w:r>
              <w:t>defined in TS 38.331 [35].</w:t>
            </w:r>
          </w:p>
        </w:tc>
      </w:tr>
    </w:tbl>
    <w:p w14:paraId="19A86CBC" w14:textId="77777777" w:rsidR="00CE7F44" w:rsidRDefault="00CE7F44" w:rsidP="00CE7F44">
      <w:pPr>
        <w:rPr>
          <w:rFonts w:eastAsia="SimSun"/>
          <w:lang w:eastAsia="en-US"/>
        </w:rPr>
      </w:pPr>
    </w:p>
    <w:p w14:paraId="6D6022E3" w14:textId="77777777" w:rsidR="00CE7F44" w:rsidRDefault="00CE7F44" w:rsidP="00CE7F44">
      <w:pPr>
        <w:rPr>
          <w:rFonts w:ascii="Arial" w:eastAsiaTheme="minorEastAsia" w:hAnsi="Arial"/>
          <w:sz w:val="32"/>
          <w:lang w:eastAsia="zh-CN"/>
        </w:rPr>
      </w:pPr>
    </w:p>
    <w:p w14:paraId="1C276051" w14:textId="77777777" w:rsidR="00CE7F44" w:rsidRDefault="00CE7F44" w:rsidP="00CE7F44">
      <w:pPr>
        <w:rPr>
          <w:rFonts w:eastAsia="SimSun"/>
          <w:lang w:eastAsia="zh-CN"/>
        </w:rPr>
      </w:pPr>
      <w:r>
        <w:rPr>
          <w:lang w:eastAsia="zh-CN"/>
        </w:rPr>
        <w:t>====================================NEXT CHANGE ===================================</w:t>
      </w:r>
    </w:p>
    <w:p w14:paraId="2DA6D506" w14:textId="77777777" w:rsidR="00CE7F44" w:rsidRDefault="00CE7F44" w:rsidP="00CE7F44">
      <w:pPr>
        <w:pStyle w:val="Heading4"/>
        <w:rPr>
          <w:rFonts w:eastAsiaTheme="minorEastAsia"/>
          <w:lang w:eastAsia="en-US"/>
        </w:rPr>
      </w:pPr>
      <w:bookmarkStart w:id="44" w:name="_Toc37681239"/>
      <w:bookmarkStart w:id="45" w:name="_Toc46486813"/>
      <w:bookmarkStart w:id="46" w:name="_Toc52547158"/>
      <w:bookmarkStart w:id="47" w:name="_Toc52547688"/>
      <w:bookmarkStart w:id="48" w:name="_Toc52548218"/>
      <w:bookmarkStart w:id="49" w:name="_Toc52548748"/>
      <w:bookmarkStart w:id="50" w:name="_Toc124534707"/>
      <w:bookmarkStart w:id="51" w:name="_Toc37681240"/>
      <w:bookmarkStart w:id="52" w:name="_Toc46486814"/>
      <w:bookmarkStart w:id="53" w:name="_Toc52547159"/>
      <w:bookmarkStart w:id="54" w:name="_Toc52547689"/>
      <w:bookmarkStart w:id="55" w:name="_Toc52548219"/>
      <w:bookmarkStart w:id="56" w:name="_Toc52548749"/>
      <w:bookmarkStart w:id="57" w:name="_Toc124534708"/>
      <w:r>
        <w:rPr>
          <w:rFonts w:eastAsiaTheme="minorEastAsia"/>
        </w:rPr>
        <w:lastRenderedPageBreak/>
        <w:t>6.5.12.6</w:t>
      </w:r>
      <w:r>
        <w:rPr>
          <w:rFonts w:eastAsiaTheme="minorEastAsia"/>
        </w:rPr>
        <w:tab/>
        <w:t>NR Multi-RTT Capability Information</w:t>
      </w:r>
      <w:bookmarkEnd w:id="44"/>
      <w:bookmarkEnd w:id="45"/>
      <w:bookmarkEnd w:id="46"/>
      <w:bookmarkEnd w:id="47"/>
      <w:bookmarkEnd w:id="48"/>
      <w:bookmarkEnd w:id="49"/>
      <w:bookmarkEnd w:id="50"/>
    </w:p>
    <w:p w14:paraId="74471999" w14:textId="77777777" w:rsidR="00CE7F44" w:rsidRDefault="00CE7F44" w:rsidP="00CE7F44">
      <w:pPr>
        <w:pStyle w:val="Heading4"/>
        <w:rPr>
          <w:rFonts w:eastAsiaTheme="minorEastAsia"/>
        </w:rPr>
      </w:pPr>
      <w:r>
        <w:rPr>
          <w:rFonts w:eastAsiaTheme="minorEastAsia"/>
        </w:rPr>
        <w:t>–</w:t>
      </w:r>
      <w:r>
        <w:rPr>
          <w:rFonts w:eastAsiaTheme="minorEastAsia"/>
        </w:rPr>
        <w:tab/>
      </w:r>
      <w:r>
        <w:rPr>
          <w:rFonts w:eastAsiaTheme="minorEastAsia"/>
          <w:i/>
        </w:rPr>
        <w:t>NR-Multi-RTT-</w:t>
      </w:r>
      <w:proofErr w:type="spellStart"/>
      <w:r>
        <w:rPr>
          <w:rFonts w:eastAsiaTheme="minorEastAsia"/>
          <w:i/>
        </w:rPr>
        <w:t>Provide</w:t>
      </w:r>
      <w:r>
        <w:rPr>
          <w:rFonts w:eastAsiaTheme="minorEastAsia"/>
          <w:i/>
          <w:noProof/>
        </w:rPr>
        <w:t>Capabilities</w:t>
      </w:r>
      <w:bookmarkEnd w:id="51"/>
      <w:bookmarkEnd w:id="52"/>
      <w:bookmarkEnd w:id="53"/>
      <w:bookmarkEnd w:id="54"/>
      <w:bookmarkEnd w:id="55"/>
      <w:bookmarkEnd w:id="56"/>
      <w:bookmarkEnd w:id="57"/>
      <w:proofErr w:type="spellEnd"/>
    </w:p>
    <w:p w14:paraId="66ADFB4A" w14:textId="77777777" w:rsidR="00CE7F44" w:rsidRDefault="00CE7F44" w:rsidP="00CE7F44">
      <w:pPr>
        <w:keepLines/>
        <w:rPr>
          <w:rFonts w:eastAsia="SimSun"/>
        </w:rPr>
      </w:pPr>
      <w:r>
        <w:t xml:space="preserve">The IE </w:t>
      </w:r>
      <w:r>
        <w:rPr>
          <w:i/>
        </w:rPr>
        <w:t>NR-Multi-RTT-</w:t>
      </w:r>
      <w:proofErr w:type="spellStart"/>
      <w:r>
        <w:rPr>
          <w:i/>
        </w:rPr>
        <w:t>Provide</w:t>
      </w:r>
      <w:r>
        <w:rPr>
          <w:i/>
          <w:noProof/>
        </w:rPr>
        <w:t>Capabilities</w:t>
      </w:r>
      <w:proofErr w:type="spellEnd"/>
      <w:r>
        <w:rPr>
          <w:noProof/>
        </w:rPr>
        <w:t xml:space="preserve"> is</w:t>
      </w:r>
      <w:r>
        <w:t xml:space="preserve"> used by the target device to indicate its capability to support NR Multi-RTT and to provide its NR Multi-RTT positioning capabilities to the location server.</w:t>
      </w:r>
    </w:p>
    <w:p w14:paraId="3B8E37B3" w14:textId="77777777" w:rsidR="00CE7F44" w:rsidRDefault="00CE7F44" w:rsidP="00CE7F44">
      <w:pPr>
        <w:pStyle w:val="PL"/>
      </w:pPr>
      <w:r>
        <w:t>-- ASN1START</w:t>
      </w:r>
    </w:p>
    <w:p w14:paraId="59FBA47E" w14:textId="77777777" w:rsidR="00CE7F44" w:rsidRDefault="00CE7F44" w:rsidP="00CE7F44">
      <w:pPr>
        <w:pStyle w:val="PL"/>
        <w:rPr>
          <w:snapToGrid w:val="0"/>
        </w:rPr>
      </w:pPr>
    </w:p>
    <w:p w14:paraId="25E26724" w14:textId="77777777" w:rsidR="00CE7F44" w:rsidRDefault="00CE7F44" w:rsidP="00CE7F44">
      <w:pPr>
        <w:pStyle w:val="PL"/>
        <w:rPr>
          <w:snapToGrid w:val="0"/>
        </w:rPr>
      </w:pPr>
      <w:r>
        <w:rPr>
          <w:snapToGrid w:val="0"/>
        </w:rPr>
        <w:t>NR-Multi-RTT-ProvideCapabilities-r16 ::= SEQUENCE {</w:t>
      </w:r>
    </w:p>
    <w:p w14:paraId="799BA318" w14:textId="77777777" w:rsidR="00CE7F44" w:rsidRDefault="00CE7F44" w:rsidP="00CE7F44">
      <w:pPr>
        <w:pStyle w:val="PL"/>
        <w:rPr>
          <w:snapToGrid w:val="0"/>
        </w:rPr>
      </w:pPr>
      <w:r>
        <w:rPr>
          <w:snapToGrid w:val="0"/>
        </w:rPr>
        <w:tab/>
        <w:t>nr-Multi-RTT-PRS-Capability-r16</w:t>
      </w:r>
      <w:r>
        <w:rPr>
          <w:snapToGrid w:val="0"/>
        </w:rPr>
        <w:tab/>
      </w:r>
      <w:r>
        <w:rPr>
          <w:snapToGrid w:val="0"/>
        </w:rPr>
        <w:tab/>
      </w:r>
      <w:r>
        <w:rPr>
          <w:snapToGrid w:val="0"/>
        </w:rPr>
        <w:tab/>
        <w:t>NR-DL-PRS-ResourcesCapability-r16,</w:t>
      </w:r>
    </w:p>
    <w:p w14:paraId="62CCD9CF" w14:textId="77777777" w:rsidR="00CE7F44" w:rsidRDefault="00CE7F44" w:rsidP="00CE7F44">
      <w:pPr>
        <w:pStyle w:val="PL"/>
        <w:rPr>
          <w:snapToGrid w:val="0"/>
        </w:rPr>
      </w:pPr>
      <w:r>
        <w:rPr>
          <w:snapToGrid w:val="0"/>
        </w:rPr>
        <w:tab/>
        <w:t>nr-Multi-RTT-MeasurementCapability-r16</w:t>
      </w:r>
      <w:r>
        <w:rPr>
          <w:snapToGrid w:val="0"/>
        </w:rPr>
        <w:tab/>
        <w:t>NR-Multi-RTT-MeasurementCapability-r16,</w:t>
      </w:r>
    </w:p>
    <w:p w14:paraId="67CCD168" w14:textId="77777777" w:rsidR="00CE7F44" w:rsidRDefault="00CE7F44" w:rsidP="00CE7F44">
      <w:pPr>
        <w:pStyle w:val="PL"/>
        <w:rPr>
          <w:snapToGrid w:val="0"/>
        </w:rPr>
      </w:pPr>
      <w:r>
        <w:rPr>
          <w:snapToGrid w:val="0"/>
        </w:rPr>
        <w:tab/>
        <w:t>nr-DL-PRS-QCL-ProcessingCapability-r16</w:t>
      </w:r>
      <w:r>
        <w:rPr>
          <w:snapToGrid w:val="0"/>
        </w:rPr>
        <w:tab/>
        <w:t>NR-DL-PRS-QCL-ProcessingCapability-r16,</w:t>
      </w:r>
    </w:p>
    <w:p w14:paraId="378A829C" w14:textId="77777777" w:rsidR="00CE7F44" w:rsidRDefault="00CE7F44" w:rsidP="00CE7F44">
      <w:pPr>
        <w:pStyle w:val="PL"/>
        <w:rPr>
          <w:snapToGrid w:val="0"/>
        </w:rPr>
      </w:pPr>
      <w:r>
        <w:rPr>
          <w:snapToGrid w:val="0"/>
        </w:rPr>
        <w:tab/>
        <w:t>nr-DL-PRS-ProcessingCapability-r16</w:t>
      </w:r>
      <w:r>
        <w:rPr>
          <w:snapToGrid w:val="0"/>
        </w:rPr>
        <w:tab/>
      </w:r>
      <w:r>
        <w:rPr>
          <w:snapToGrid w:val="0"/>
        </w:rPr>
        <w:tab/>
        <w:t>NR-DL-PRS-ProcessingCapability-r16,</w:t>
      </w:r>
    </w:p>
    <w:p w14:paraId="57C16FDD" w14:textId="77777777" w:rsidR="00CE7F44" w:rsidRDefault="00CE7F44" w:rsidP="00CE7F44">
      <w:pPr>
        <w:pStyle w:val="PL"/>
        <w:rPr>
          <w:snapToGrid w:val="0"/>
        </w:rPr>
      </w:pPr>
      <w:r>
        <w:rPr>
          <w:snapToGrid w:val="0"/>
        </w:rPr>
        <w:tab/>
        <w:t>nr-UL-SRS-Capability-r16</w:t>
      </w:r>
      <w:r>
        <w:rPr>
          <w:snapToGrid w:val="0"/>
        </w:rPr>
        <w:tab/>
      </w:r>
      <w:r>
        <w:rPr>
          <w:snapToGrid w:val="0"/>
        </w:rPr>
        <w:tab/>
      </w:r>
      <w:r>
        <w:rPr>
          <w:snapToGrid w:val="0"/>
        </w:rPr>
        <w:tab/>
      </w:r>
      <w:r>
        <w:rPr>
          <w:snapToGrid w:val="0"/>
        </w:rPr>
        <w:tab/>
        <w:t>NR-UL-SRS-Capability-r16,</w:t>
      </w:r>
    </w:p>
    <w:p w14:paraId="32ED5F48" w14:textId="77777777" w:rsidR="00CE7F44" w:rsidRDefault="00CE7F44" w:rsidP="00CE7F44">
      <w:pPr>
        <w:pStyle w:val="PL"/>
        <w:rPr>
          <w:snapToGrid w:val="0"/>
        </w:rPr>
      </w:pPr>
      <w:r>
        <w:rPr>
          <w:snapToGrid w:val="0"/>
        </w:rPr>
        <w:tab/>
        <w:t>additionalPathsReport-r16</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576D1982" w14:textId="77777777" w:rsidR="00CE7F44" w:rsidRDefault="00CE7F44" w:rsidP="00CE7F44">
      <w:pPr>
        <w:pStyle w:val="PL"/>
        <w:rPr>
          <w:snapToGrid w:val="0"/>
        </w:rPr>
      </w:pPr>
      <w:r>
        <w:rPr>
          <w:snapToGrid w:val="0"/>
        </w:rPr>
        <w:tab/>
        <w:t>periodicalReporting-r16</w:t>
      </w:r>
      <w:r>
        <w:rPr>
          <w:snapToGrid w:val="0"/>
        </w:rPr>
        <w:tab/>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0F786D97" w14:textId="77777777" w:rsidR="00CE7F44" w:rsidRDefault="00CE7F44" w:rsidP="00CE7F44">
      <w:pPr>
        <w:pStyle w:val="PL"/>
        <w:rPr>
          <w:snapToGrid w:val="0"/>
        </w:rPr>
      </w:pPr>
      <w:r>
        <w:rPr>
          <w:snapToGrid w:val="0"/>
        </w:rPr>
        <w:tab/>
        <w:t>...,</w:t>
      </w:r>
    </w:p>
    <w:p w14:paraId="1A10F9C6" w14:textId="77777777" w:rsidR="00CE7F44" w:rsidRDefault="00CE7F44" w:rsidP="00CE7F44">
      <w:pPr>
        <w:pStyle w:val="PL"/>
        <w:rPr>
          <w:snapToGrid w:val="0"/>
        </w:rPr>
      </w:pPr>
      <w:r>
        <w:rPr>
          <w:snapToGrid w:val="0"/>
        </w:rPr>
        <w:tab/>
        <w:t>[[</w:t>
      </w:r>
    </w:p>
    <w:p w14:paraId="184AD216" w14:textId="77777777" w:rsidR="00CE7F44" w:rsidRDefault="00CE7F44" w:rsidP="00CE7F44">
      <w:pPr>
        <w:pStyle w:val="PL"/>
        <w:rPr>
          <w:snapToGrid w:val="0"/>
        </w:rPr>
      </w:pPr>
      <w:r>
        <w:rPr>
          <w:snapToGrid w:val="0"/>
        </w:rPr>
        <w:tab/>
        <w:t>ten-ms-unit-ResponseTime-r17</w:t>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096A4F77" w14:textId="77777777" w:rsidR="00CE7F44" w:rsidRDefault="00CE7F44" w:rsidP="00CE7F44">
      <w:pPr>
        <w:pStyle w:val="PL"/>
        <w:rPr>
          <w:snapToGrid w:val="0"/>
        </w:rPr>
      </w:pPr>
      <w:r>
        <w:rPr>
          <w:snapToGrid w:val="0"/>
        </w:rPr>
        <w:tab/>
        <w:t>nr-DL-PRS-ExpectedAoD-or-AoA-Sup-r17</w:t>
      </w:r>
      <w:r>
        <w:rPr>
          <w:snapToGrid w:val="0"/>
        </w:rPr>
        <w:tab/>
        <w:t>BIT STRING {</w:t>
      </w:r>
      <w:r>
        <w:rPr>
          <w:snapToGrid w:val="0"/>
        </w:rPr>
        <w:tab/>
        <w:t>eAoD</w:t>
      </w:r>
      <w:r>
        <w:rPr>
          <w:snapToGrid w:val="0"/>
        </w:rPr>
        <w:tab/>
      </w:r>
      <w:r>
        <w:rPr>
          <w:snapToGrid w:val="0"/>
        </w:rPr>
        <w:tab/>
        <w:t>(0),</w:t>
      </w:r>
    </w:p>
    <w:p w14:paraId="4E7747EB"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eAoA</w:t>
      </w:r>
      <w:r>
        <w:rPr>
          <w:snapToGrid w:val="0"/>
        </w:rPr>
        <w:tab/>
      </w:r>
      <w:r>
        <w:rPr>
          <w:snapToGrid w:val="0"/>
        </w:rPr>
        <w:tab/>
        <w:t>(1)</w:t>
      </w:r>
    </w:p>
    <w:p w14:paraId="510EEB58"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r>
        <w:rPr>
          <w:snapToGrid w:val="0"/>
        </w:rPr>
        <w:tab/>
        <w:t>nr-Multi-RTT-On-Demand-DL-PRS-Support-r17</w:t>
      </w:r>
    </w:p>
    <w:p w14:paraId="44677B2A"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NR-On-Demand-DL-PRS-Support-r17</w:t>
      </w:r>
      <w:r>
        <w:rPr>
          <w:snapToGrid w:val="0"/>
        </w:rPr>
        <w:tab/>
      </w:r>
      <w:r>
        <w:rPr>
          <w:snapToGrid w:val="0"/>
        </w:rPr>
        <w:tab/>
      </w:r>
      <w:r>
        <w:rPr>
          <w:snapToGrid w:val="0"/>
        </w:rPr>
        <w:tab/>
      </w:r>
      <w:r>
        <w:rPr>
          <w:snapToGrid w:val="0"/>
        </w:rPr>
        <w:tab/>
        <w:t>OPTIONAL,</w:t>
      </w:r>
    </w:p>
    <w:p w14:paraId="50ECDF2F" w14:textId="77777777" w:rsidR="00CE7F44" w:rsidRDefault="00CE7F44" w:rsidP="00CE7F44">
      <w:pPr>
        <w:pStyle w:val="PL"/>
        <w:rPr>
          <w:snapToGrid w:val="0"/>
        </w:rPr>
      </w:pPr>
      <w:r>
        <w:rPr>
          <w:snapToGrid w:val="0"/>
        </w:rPr>
        <w:tab/>
        <w:t>nr-UE-RxTx-TEG-ID-ReportingSupport-r17</w:t>
      </w:r>
      <w:r>
        <w:rPr>
          <w:snapToGrid w:val="0"/>
        </w:rPr>
        <w:tab/>
        <w:t>BIT STRING {</w:t>
      </w:r>
      <w:r>
        <w:rPr>
          <w:snapToGrid w:val="0"/>
        </w:rPr>
        <w:tab/>
        <w:t>case1</w:t>
      </w:r>
      <w:r>
        <w:rPr>
          <w:snapToGrid w:val="0"/>
        </w:rPr>
        <w:tab/>
        <w:t>(0),</w:t>
      </w:r>
    </w:p>
    <w:p w14:paraId="2A3B019E"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case2</w:t>
      </w:r>
      <w:r>
        <w:rPr>
          <w:snapToGrid w:val="0"/>
        </w:rPr>
        <w:tab/>
        <w:t>(1),</w:t>
      </w:r>
    </w:p>
    <w:p w14:paraId="34B9C152"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case3</w:t>
      </w:r>
      <w:r>
        <w:rPr>
          <w:snapToGrid w:val="0"/>
        </w:rPr>
        <w:tab/>
        <w:t>(2)</w:t>
      </w:r>
    </w:p>
    <w:p w14:paraId="553A4619"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t>(SIZE (1..8))</w:t>
      </w:r>
      <w:r>
        <w:rPr>
          <w:snapToGrid w:val="0"/>
        </w:rPr>
        <w:tab/>
      </w:r>
      <w:r>
        <w:rPr>
          <w:snapToGrid w:val="0"/>
        </w:rPr>
        <w:tab/>
      </w:r>
      <w:r>
        <w:rPr>
          <w:snapToGrid w:val="0"/>
        </w:rPr>
        <w:tab/>
      </w:r>
      <w:r>
        <w:rPr>
          <w:snapToGrid w:val="0"/>
        </w:rPr>
        <w:tab/>
        <w:t>OPTIONAL,</w:t>
      </w:r>
    </w:p>
    <w:p w14:paraId="37A008B8" w14:textId="77777777" w:rsidR="00CE7F44" w:rsidRDefault="00CE7F44" w:rsidP="00CE7F44">
      <w:pPr>
        <w:pStyle w:val="PL"/>
      </w:pPr>
      <w:r>
        <w:tab/>
      </w:r>
      <w:r>
        <w:rPr>
          <w:snapToGrid w:val="0"/>
        </w:rPr>
        <w:t>nr-</w:t>
      </w:r>
      <w:r>
        <w:t>los-nlos-IndicatorSupport-r17</w:t>
      </w:r>
      <w:r>
        <w:tab/>
        <w:t>SEQUENCE {</w:t>
      </w:r>
    </w:p>
    <w:p w14:paraId="117B5A4E" w14:textId="77777777" w:rsidR="00CE7F44" w:rsidRDefault="00CE7F44" w:rsidP="00CE7F44">
      <w:pPr>
        <w:pStyle w:val="PL"/>
      </w:pPr>
      <w:r>
        <w:tab/>
      </w:r>
      <w:r>
        <w:tab/>
      </w:r>
      <w:r>
        <w:tab/>
      </w:r>
      <w:r>
        <w:tab/>
      </w:r>
      <w:r>
        <w:tab/>
      </w:r>
      <w:r>
        <w:tab/>
      </w:r>
      <w:r>
        <w:tab/>
      </w:r>
      <w:r>
        <w:tab/>
      </w:r>
      <w:r>
        <w:tab/>
      </w:r>
      <w:r>
        <w:tab/>
      </w:r>
      <w:r>
        <w:tab/>
        <w:t>type-r17</w:t>
      </w:r>
      <w:r>
        <w:tab/>
      </w:r>
      <w:r>
        <w:tab/>
      </w:r>
      <w:r>
        <w:tab/>
        <w:t>LOS-NLOS-IndicatorType2-r17,</w:t>
      </w:r>
    </w:p>
    <w:p w14:paraId="4444258C" w14:textId="77777777" w:rsidR="00CE7F44" w:rsidRDefault="00CE7F44" w:rsidP="00CE7F44">
      <w:pPr>
        <w:pStyle w:val="PL"/>
      </w:pPr>
      <w:r>
        <w:tab/>
      </w:r>
      <w:r>
        <w:tab/>
      </w:r>
      <w:r>
        <w:tab/>
      </w:r>
      <w:r>
        <w:tab/>
      </w:r>
      <w:r>
        <w:tab/>
      </w:r>
      <w:r>
        <w:tab/>
      </w:r>
      <w:r>
        <w:tab/>
      </w:r>
      <w:r>
        <w:tab/>
      </w:r>
      <w:r>
        <w:tab/>
      </w:r>
      <w:r>
        <w:tab/>
      </w:r>
      <w:r>
        <w:tab/>
        <w:t>granularity-r17</w:t>
      </w:r>
      <w:r>
        <w:tab/>
      </w:r>
      <w:r>
        <w:tab/>
        <w:t>LOS-NLOS-IndicatorGranularity2-r17,</w:t>
      </w:r>
    </w:p>
    <w:p w14:paraId="05614314" w14:textId="77777777" w:rsidR="00CE7F44" w:rsidRDefault="00CE7F44" w:rsidP="00CE7F44">
      <w:pPr>
        <w:pStyle w:val="PL"/>
      </w:pPr>
      <w:r>
        <w:tab/>
      </w:r>
      <w:r>
        <w:tab/>
      </w:r>
      <w:r>
        <w:tab/>
      </w:r>
      <w:r>
        <w:tab/>
      </w:r>
      <w:r>
        <w:tab/>
      </w:r>
      <w:r>
        <w:tab/>
      </w:r>
      <w:r>
        <w:tab/>
      </w:r>
      <w:r>
        <w:tab/>
      </w:r>
      <w:r>
        <w:tab/>
      </w:r>
      <w:r>
        <w:tab/>
      </w:r>
      <w:r>
        <w:tab/>
        <w:t>...</w:t>
      </w:r>
    </w:p>
    <w:p w14:paraId="7F571A39" w14:textId="77777777" w:rsidR="00CE7F44" w:rsidRDefault="00CE7F44" w:rsidP="00CE7F44">
      <w:pPr>
        <w:pStyle w:val="PL"/>
      </w:pPr>
      <w:r>
        <w:tab/>
      </w:r>
      <w:r>
        <w:tab/>
      </w:r>
      <w:r>
        <w:tab/>
      </w:r>
      <w:r>
        <w:tab/>
      </w:r>
      <w:r>
        <w:tab/>
      </w:r>
      <w:r>
        <w:tab/>
      </w:r>
      <w:r>
        <w:tab/>
      </w:r>
      <w:r>
        <w:tab/>
      </w:r>
      <w:r>
        <w:tab/>
      </w:r>
      <w:r>
        <w:tab/>
        <w:t>}</w:t>
      </w:r>
      <w:r>
        <w:tab/>
      </w:r>
      <w:r>
        <w:tab/>
      </w:r>
      <w:r>
        <w:tab/>
      </w:r>
      <w:r>
        <w:tab/>
      </w:r>
      <w:r>
        <w:tab/>
      </w:r>
      <w:r>
        <w:tab/>
      </w:r>
      <w:r>
        <w:tab/>
      </w:r>
      <w:r>
        <w:tab/>
      </w:r>
      <w:r>
        <w:tab/>
      </w:r>
      <w:r>
        <w:tab/>
      </w:r>
      <w:r>
        <w:tab/>
      </w:r>
      <w:r>
        <w:tab/>
        <w:t>OPTIONAL,</w:t>
      </w:r>
    </w:p>
    <w:p w14:paraId="4B95F33E" w14:textId="77777777" w:rsidR="00CE7F44" w:rsidRDefault="00CE7F44" w:rsidP="00CE7F44">
      <w:pPr>
        <w:pStyle w:val="PL"/>
        <w:rPr>
          <w:snapToGrid w:val="0"/>
        </w:rPr>
      </w:pPr>
      <w:r>
        <w:rPr>
          <w:snapToGrid w:val="0"/>
        </w:rPr>
        <w:tab/>
        <w:t>additionalPathsExtSupport-r17</w:t>
      </w:r>
      <w:r>
        <w:rPr>
          <w:snapToGrid w:val="0"/>
        </w:rPr>
        <w:tab/>
      </w:r>
      <w:r>
        <w:rPr>
          <w:snapToGrid w:val="0"/>
        </w:rPr>
        <w:tab/>
      </w:r>
      <w:r>
        <w:rPr>
          <w:snapToGrid w:val="0"/>
        </w:rPr>
        <w:tab/>
        <w:t>ENUMERATED { n4, n6, n8 }</w:t>
      </w:r>
      <w:r>
        <w:rPr>
          <w:snapToGrid w:val="0"/>
        </w:rPr>
        <w:tab/>
      </w:r>
      <w:r>
        <w:rPr>
          <w:snapToGrid w:val="0"/>
        </w:rPr>
        <w:tab/>
      </w:r>
      <w:r>
        <w:rPr>
          <w:snapToGrid w:val="0"/>
        </w:rPr>
        <w:tab/>
      </w:r>
      <w:r>
        <w:rPr>
          <w:snapToGrid w:val="0"/>
        </w:rPr>
        <w:tab/>
      </w:r>
      <w:r>
        <w:rPr>
          <w:snapToGrid w:val="0"/>
        </w:rPr>
        <w:tab/>
        <w:t>OPTIONAL,</w:t>
      </w:r>
    </w:p>
    <w:p w14:paraId="52A17926" w14:textId="77777777" w:rsidR="00CE7F44" w:rsidRDefault="00CE7F44" w:rsidP="00CE7F44">
      <w:pPr>
        <w:pStyle w:val="PL"/>
        <w:rPr>
          <w:snapToGrid w:val="0"/>
        </w:rPr>
      </w:pPr>
      <w:r>
        <w:rPr>
          <w:snapToGrid w:val="0"/>
        </w:rPr>
        <w:tab/>
        <w:t>scheduledLocationRequestSupported-r17</w:t>
      </w:r>
      <w:r>
        <w:rPr>
          <w:snapToGrid w:val="0"/>
        </w:rPr>
        <w:tab/>
        <w:t>ScheduledLocationTimeSupport-r17</w:t>
      </w:r>
      <w:r>
        <w:rPr>
          <w:snapToGrid w:val="0"/>
        </w:rPr>
        <w:tab/>
      </w:r>
      <w:r>
        <w:rPr>
          <w:snapToGrid w:val="0"/>
        </w:rPr>
        <w:tab/>
      </w:r>
      <w:r>
        <w:rPr>
          <w:snapToGrid w:val="0"/>
        </w:rPr>
        <w:tab/>
        <w:t>OPTIONAL,</w:t>
      </w:r>
    </w:p>
    <w:p w14:paraId="17B188AA" w14:textId="77777777" w:rsidR="00CE7F44" w:rsidRDefault="00CE7F44" w:rsidP="00CE7F44">
      <w:pPr>
        <w:pStyle w:val="PL"/>
        <w:rPr>
          <w:snapToGrid w:val="0"/>
        </w:rPr>
      </w:pPr>
      <w:r>
        <w:rPr>
          <w:snapToGrid w:val="0"/>
        </w:rPr>
        <w:tab/>
        <w:t>nr-dl-prs-AssistanceDataValidity-r17</w:t>
      </w:r>
      <w:r>
        <w:rPr>
          <w:snapToGrid w:val="0"/>
        </w:rPr>
        <w:tab/>
        <w:t>SEQUENCE {</w:t>
      </w:r>
    </w:p>
    <w:p w14:paraId="10D49DC7"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area-validity-r17</w:t>
      </w:r>
      <w:r>
        <w:rPr>
          <w:snapToGrid w:val="0"/>
        </w:rPr>
        <w:tab/>
        <w:t>INTEGER (1..maxNrOfAreas-r17)</w:t>
      </w:r>
      <w:r>
        <w:rPr>
          <w:snapToGrid w:val="0"/>
        </w:rPr>
        <w:tab/>
      </w:r>
      <w:r>
        <w:rPr>
          <w:snapToGrid w:val="0"/>
        </w:rPr>
        <w:tab/>
        <w:t>OPTIONAL,</w:t>
      </w:r>
    </w:p>
    <w:p w14:paraId="47B5A1BA"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E0A2C85" w14:textId="77777777" w:rsidR="00CE7F44" w:rsidRDefault="00CE7F44" w:rsidP="00CE7F44">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5ABCE4" w14:textId="77777777" w:rsidR="00CE7F44" w:rsidRDefault="00CE7F44" w:rsidP="00CE7F44">
      <w:pPr>
        <w:pStyle w:val="PL"/>
        <w:rPr>
          <w:snapToGrid w:val="0"/>
        </w:rPr>
      </w:pPr>
      <w:r>
        <w:rPr>
          <w:snapToGrid w:val="0"/>
        </w:rPr>
        <w:tab/>
        <w:t>multiMeasInSameMeasReport-r17</w:t>
      </w:r>
      <w:r>
        <w:rPr>
          <w:snapToGrid w:val="0"/>
        </w:rPr>
        <w:tab/>
      </w:r>
      <w:r>
        <w:rPr>
          <w:snapToGrid w:val="0"/>
        </w:rPr>
        <w:tab/>
      </w:r>
      <w:r>
        <w:rPr>
          <w:snapToGrid w:val="0"/>
        </w:rPr>
        <w:tab/>
      </w:r>
      <w:r>
        <w:t>ENUMERATED { supported }</w:t>
      </w:r>
      <w:r>
        <w:tab/>
      </w:r>
      <w:r>
        <w:tab/>
      </w:r>
      <w:r>
        <w:tab/>
      </w:r>
      <w:r>
        <w:tab/>
      </w:r>
      <w:r>
        <w:tab/>
      </w:r>
      <w:r>
        <w:rPr>
          <w:snapToGrid w:val="0"/>
        </w:rPr>
        <w:t>OPTIONAL,</w:t>
      </w:r>
    </w:p>
    <w:p w14:paraId="3F0D30C0" w14:textId="77777777" w:rsidR="00CE7F44" w:rsidRDefault="00CE7F44" w:rsidP="00CE7F44">
      <w:pPr>
        <w:pStyle w:val="PL"/>
      </w:pPr>
      <w:r>
        <w:rPr>
          <w:snapToGrid w:val="0"/>
        </w:rPr>
        <w:tab/>
        <w:t>mg-ActivationRequest-r17</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r>
      <w:r>
        <w:rPr>
          <w:snapToGrid w:val="0"/>
        </w:rPr>
        <w:tab/>
      </w:r>
      <w:r>
        <w:rPr>
          <w:snapToGrid w:val="0"/>
        </w:rPr>
        <w:tab/>
        <w:t>OPTIONAL</w:t>
      </w:r>
    </w:p>
    <w:p w14:paraId="7813F8E2" w14:textId="77777777" w:rsidR="00CE7F44" w:rsidRDefault="00CE7F44" w:rsidP="00CE7F44">
      <w:pPr>
        <w:pStyle w:val="PL"/>
        <w:rPr>
          <w:snapToGrid w:val="0"/>
        </w:rPr>
      </w:pPr>
      <w:r>
        <w:rPr>
          <w:snapToGrid w:val="0"/>
        </w:rPr>
        <w:tab/>
        <w:t>]]</w:t>
      </w:r>
    </w:p>
    <w:p w14:paraId="313FECB7" w14:textId="77777777" w:rsidR="00CE7F44" w:rsidRDefault="00CE7F44" w:rsidP="00CE7F44">
      <w:pPr>
        <w:pStyle w:val="PL"/>
        <w:rPr>
          <w:snapToGrid w:val="0"/>
        </w:rPr>
      </w:pPr>
      <w:r>
        <w:rPr>
          <w:snapToGrid w:val="0"/>
        </w:rPr>
        <w:t>}</w:t>
      </w:r>
    </w:p>
    <w:p w14:paraId="7C68F0A2" w14:textId="77777777" w:rsidR="00CE7F44" w:rsidRDefault="00CE7F44" w:rsidP="00CE7F44">
      <w:pPr>
        <w:pStyle w:val="PL"/>
        <w:rPr>
          <w:snapToGrid w:val="0"/>
        </w:rPr>
      </w:pPr>
    </w:p>
    <w:p w14:paraId="60E473FB" w14:textId="77777777" w:rsidR="00CE7F44" w:rsidRDefault="00CE7F44" w:rsidP="00CE7F44">
      <w:pPr>
        <w:pStyle w:val="PL"/>
      </w:pPr>
      <w:r>
        <w:t>-- ASN1STOP</w:t>
      </w:r>
    </w:p>
    <w:p w14:paraId="37424B36" w14:textId="77777777" w:rsidR="00CE7F44" w:rsidRDefault="00CE7F44" w:rsidP="00CE7F4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E7F44" w14:paraId="55847A57" w14:textId="77777777" w:rsidTr="00CE7F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4C2718" w14:textId="77777777" w:rsidR="00CE7F44" w:rsidRDefault="00CE7F44">
            <w:pPr>
              <w:pStyle w:val="TAH"/>
              <w:keepNext w:val="0"/>
              <w:keepLines w:val="0"/>
              <w:widowControl w:val="0"/>
            </w:pPr>
            <w:r>
              <w:rPr>
                <w:i/>
              </w:rPr>
              <w:lastRenderedPageBreak/>
              <w:t>NR-Multi-RTT-</w:t>
            </w:r>
            <w:proofErr w:type="spellStart"/>
            <w:r>
              <w:rPr>
                <w:i/>
              </w:rPr>
              <w:t>Provide</w:t>
            </w:r>
            <w:r>
              <w:rPr>
                <w:i/>
                <w:noProof/>
              </w:rPr>
              <w:t>Capabilities</w:t>
            </w:r>
            <w:proofErr w:type="spellEnd"/>
            <w:r>
              <w:rPr>
                <w:i/>
              </w:rPr>
              <w:t xml:space="preserve"> </w:t>
            </w:r>
            <w:r>
              <w:rPr>
                <w:iCs/>
                <w:noProof/>
              </w:rPr>
              <w:t>field descriptions</w:t>
            </w:r>
          </w:p>
        </w:tc>
      </w:tr>
      <w:tr w:rsidR="00CE7F44" w14:paraId="1F9DC818"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564567" w14:textId="77777777" w:rsidR="00CE7F44" w:rsidRDefault="00CE7F44">
            <w:pPr>
              <w:pStyle w:val="TAL"/>
              <w:rPr>
                <w:b/>
                <w:bCs/>
                <w:i/>
                <w:iCs/>
                <w:snapToGrid w:val="0"/>
              </w:rPr>
            </w:pPr>
            <w:r>
              <w:rPr>
                <w:b/>
                <w:bCs/>
                <w:i/>
                <w:iCs/>
                <w:snapToGrid w:val="0"/>
              </w:rPr>
              <w:t>ten-</w:t>
            </w:r>
            <w:proofErr w:type="spellStart"/>
            <w:r>
              <w:rPr>
                <w:b/>
                <w:bCs/>
                <w:i/>
                <w:iCs/>
                <w:snapToGrid w:val="0"/>
              </w:rPr>
              <w:t>ms</w:t>
            </w:r>
            <w:proofErr w:type="spellEnd"/>
            <w:r>
              <w:rPr>
                <w:b/>
                <w:bCs/>
                <w:i/>
                <w:iCs/>
                <w:snapToGrid w:val="0"/>
              </w:rPr>
              <w:t>-unit-</w:t>
            </w:r>
            <w:proofErr w:type="spellStart"/>
            <w:r>
              <w:rPr>
                <w:b/>
                <w:bCs/>
                <w:i/>
                <w:iCs/>
                <w:snapToGrid w:val="0"/>
              </w:rPr>
              <w:t>ResponseTime</w:t>
            </w:r>
            <w:proofErr w:type="spellEnd"/>
          </w:p>
          <w:p w14:paraId="46B16C8A" w14:textId="77777777" w:rsidR="00CE7F44" w:rsidRDefault="00CE7F44">
            <w:pPr>
              <w:pStyle w:val="TAL"/>
              <w:widowControl w:val="0"/>
            </w:pPr>
            <w:r>
              <w:rPr>
                <w:snapToGrid w:val="0"/>
              </w:rPr>
              <w:t>This field, if present, indicates that the target device supports the enumerated value '</w:t>
            </w:r>
            <w:r>
              <w:rPr>
                <w:i/>
                <w:iCs/>
                <w:snapToGrid w:val="0"/>
              </w:rPr>
              <w:t>ten-milli-seconds</w:t>
            </w:r>
            <w:r>
              <w:rPr>
                <w:snapToGrid w:val="0"/>
              </w:rPr>
              <w:t xml:space="preserve">' in the IE </w:t>
            </w:r>
            <w:proofErr w:type="spellStart"/>
            <w:r>
              <w:rPr>
                <w:i/>
                <w:iCs/>
                <w:snapToGrid w:val="0"/>
              </w:rPr>
              <w:t>ResponseTime</w:t>
            </w:r>
            <w:proofErr w:type="spellEnd"/>
            <w:r>
              <w:rPr>
                <w:snapToGrid w:val="0"/>
              </w:rPr>
              <w:t xml:space="preserve"> in IE </w:t>
            </w:r>
            <w:proofErr w:type="spellStart"/>
            <w:r>
              <w:rPr>
                <w:i/>
                <w:iCs/>
                <w:snapToGrid w:val="0"/>
              </w:rPr>
              <w:t>CommonIEsRequestLocationInformation</w:t>
            </w:r>
            <w:proofErr w:type="spellEnd"/>
            <w:r>
              <w:rPr>
                <w:snapToGrid w:val="0"/>
              </w:rPr>
              <w:t>.</w:t>
            </w:r>
          </w:p>
        </w:tc>
      </w:tr>
      <w:tr w:rsidR="00CE7F44" w14:paraId="1CFCD29F"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21205" w14:textId="77777777" w:rsidR="00CE7F44" w:rsidRDefault="00CE7F44">
            <w:pPr>
              <w:pStyle w:val="TAL"/>
              <w:rPr>
                <w:b/>
                <w:bCs/>
                <w:i/>
                <w:iCs/>
                <w:snapToGrid w:val="0"/>
              </w:rPr>
            </w:pPr>
            <w:r>
              <w:rPr>
                <w:b/>
                <w:bCs/>
                <w:i/>
                <w:iCs/>
                <w:snapToGrid w:val="0"/>
              </w:rPr>
              <w:t>nr-DL-PRS-</w:t>
            </w:r>
            <w:proofErr w:type="spellStart"/>
            <w:r>
              <w:rPr>
                <w:b/>
                <w:bCs/>
                <w:i/>
                <w:iCs/>
                <w:snapToGrid w:val="0"/>
              </w:rPr>
              <w:t>ExpectedAoD</w:t>
            </w:r>
            <w:proofErr w:type="spellEnd"/>
            <w:r>
              <w:rPr>
                <w:b/>
                <w:bCs/>
                <w:i/>
                <w:iCs/>
                <w:snapToGrid w:val="0"/>
              </w:rPr>
              <w:t>-or-</w:t>
            </w:r>
            <w:proofErr w:type="spellStart"/>
            <w:r>
              <w:rPr>
                <w:b/>
                <w:bCs/>
                <w:i/>
                <w:iCs/>
                <w:snapToGrid w:val="0"/>
              </w:rPr>
              <w:t>AoA</w:t>
            </w:r>
            <w:proofErr w:type="spellEnd"/>
            <w:r>
              <w:rPr>
                <w:b/>
                <w:bCs/>
                <w:i/>
                <w:iCs/>
                <w:snapToGrid w:val="0"/>
              </w:rPr>
              <w:t>-Sup</w:t>
            </w:r>
          </w:p>
          <w:p w14:paraId="674A005D" w14:textId="77777777" w:rsidR="00CE7F44" w:rsidRDefault="00CE7F44">
            <w:pPr>
              <w:pStyle w:val="TAL"/>
              <w:rPr>
                <w:b/>
                <w:bCs/>
                <w:i/>
                <w:iCs/>
                <w:snapToGrid w:val="0"/>
              </w:rPr>
            </w:pPr>
            <w:r>
              <w:rPr>
                <w:snapToGrid w:val="0"/>
              </w:rPr>
              <w:t xml:space="preserve">This field, if present, indicates that the target device supports the </w:t>
            </w:r>
            <w:r>
              <w:rPr>
                <w:i/>
                <w:iCs/>
                <w:snapToGrid w:val="0"/>
              </w:rPr>
              <w:t>NR-DL-PRS-</w:t>
            </w:r>
            <w:proofErr w:type="spellStart"/>
            <w:r>
              <w:rPr>
                <w:i/>
                <w:iCs/>
                <w:snapToGrid w:val="0"/>
              </w:rPr>
              <w:t>ExpectedAoD</w:t>
            </w:r>
            <w:proofErr w:type="spellEnd"/>
            <w:r>
              <w:rPr>
                <w:i/>
                <w:iCs/>
                <w:snapToGrid w:val="0"/>
              </w:rPr>
              <w:t>-or-</w:t>
            </w:r>
            <w:proofErr w:type="spellStart"/>
            <w:r>
              <w:rPr>
                <w:i/>
                <w:iCs/>
                <w:snapToGrid w:val="0"/>
              </w:rPr>
              <w:t>AoA</w:t>
            </w:r>
            <w:proofErr w:type="spellEnd"/>
            <w:r>
              <w:rPr>
                <w:i/>
                <w:iCs/>
                <w:snapToGrid w:val="0"/>
              </w:rPr>
              <w:t xml:space="preserve"> </w:t>
            </w:r>
            <w:r>
              <w:rPr>
                <w:snapToGrid w:val="0"/>
              </w:rPr>
              <w:t xml:space="preserve">in </w:t>
            </w:r>
            <w:r>
              <w:rPr>
                <w:i/>
                <w:iCs/>
                <w:snapToGrid w:val="0"/>
              </w:rPr>
              <w:t>NR-DL-PRS-</w:t>
            </w:r>
            <w:proofErr w:type="spellStart"/>
            <w:r>
              <w:rPr>
                <w:i/>
                <w:iCs/>
                <w:snapToGrid w:val="0"/>
              </w:rPr>
              <w:t>AssistanceData</w:t>
            </w:r>
            <w:proofErr w:type="spellEnd"/>
            <w:r>
              <w:rPr>
                <w:i/>
                <w:noProof/>
              </w:rPr>
              <w:t>.</w:t>
            </w:r>
          </w:p>
        </w:tc>
      </w:tr>
      <w:tr w:rsidR="00CE7F44" w14:paraId="5DB8C07D"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28D848" w14:textId="77777777" w:rsidR="00CE7F44" w:rsidRDefault="00CE7F44">
            <w:pPr>
              <w:pStyle w:val="TAL"/>
              <w:rPr>
                <w:b/>
                <w:bCs/>
                <w:i/>
                <w:iCs/>
              </w:rPr>
            </w:pPr>
            <w:r>
              <w:rPr>
                <w:b/>
                <w:bCs/>
                <w:i/>
                <w:iCs/>
              </w:rPr>
              <w:t>nr-Multi-RTT-On-Demand-DL-PRS-Support</w:t>
            </w:r>
          </w:p>
          <w:p w14:paraId="7BFE16AC" w14:textId="77777777" w:rsidR="00CE7F44" w:rsidRDefault="00CE7F44">
            <w:pPr>
              <w:pStyle w:val="TAL"/>
              <w:rPr>
                <w:b/>
                <w:bCs/>
                <w:i/>
                <w:iCs/>
                <w:snapToGrid w:val="0"/>
              </w:rPr>
            </w:pPr>
            <w:r>
              <w:rPr>
                <w:snapToGrid w:val="0"/>
              </w:rPr>
              <w:t>This field, if present, indicates that the target device supports on-demand DL-PRS requests.</w:t>
            </w:r>
          </w:p>
        </w:tc>
      </w:tr>
      <w:tr w:rsidR="00CE7F44" w14:paraId="3DF977C4"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BD6CEE" w14:textId="77777777" w:rsidR="00CE7F44" w:rsidRDefault="00CE7F44">
            <w:pPr>
              <w:pStyle w:val="TAL"/>
              <w:rPr>
                <w:b/>
                <w:bCs/>
                <w:i/>
                <w:iCs/>
                <w:snapToGrid w:val="0"/>
              </w:rPr>
            </w:pPr>
            <w:r>
              <w:rPr>
                <w:b/>
                <w:bCs/>
                <w:i/>
                <w:iCs/>
                <w:snapToGrid w:val="0"/>
              </w:rPr>
              <w:t>nr-UE-</w:t>
            </w:r>
            <w:proofErr w:type="spellStart"/>
            <w:r>
              <w:rPr>
                <w:b/>
                <w:bCs/>
                <w:i/>
                <w:iCs/>
                <w:snapToGrid w:val="0"/>
              </w:rPr>
              <w:t>RxTx</w:t>
            </w:r>
            <w:proofErr w:type="spellEnd"/>
            <w:r>
              <w:rPr>
                <w:b/>
                <w:bCs/>
                <w:i/>
                <w:iCs/>
                <w:snapToGrid w:val="0"/>
              </w:rPr>
              <w:t>-TEG-ID-</w:t>
            </w:r>
            <w:proofErr w:type="spellStart"/>
            <w:r>
              <w:rPr>
                <w:b/>
                <w:bCs/>
                <w:i/>
                <w:iCs/>
                <w:snapToGrid w:val="0"/>
              </w:rPr>
              <w:t>ReportingSupport</w:t>
            </w:r>
            <w:proofErr w:type="spellEnd"/>
          </w:p>
          <w:p w14:paraId="6508A10E" w14:textId="77777777" w:rsidR="00CE7F44" w:rsidRDefault="00CE7F44">
            <w:pPr>
              <w:pStyle w:val="TAL"/>
              <w:keepNext w:val="0"/>
              <w:keepLines w:val="0"/>
              <w:widowControl w:val="0"/>
              <w:rPr>
                <w:snapToGrid w:val="0"/>
              </w:rPr>
            </w:pPr>
            <w:r>
              <w:rPr>
                <w:snapToGrid w:val="0"/>
              </w:rPr>
              <w:t xml:space="preserve">This field, if present, indicates that the target device supports </w:t>
            </w:r>
            <w:r>
              <w:rPr>
                <w:i/>
                <w:iCs/>
                <w:snapToGrid w:val="0"/>
              </w:rPr>
              <w:t>nr-UE-</w:t>
            </w:r>
            <w:proofErr w:type="spellStart"/>
            <w:r>
              <w:rPr>
                <w:i/>
                <w:iCs/>
                <w:snapToGrid w:val="0"/>
              </w:rPr>
              <w:t>RxTx</w:t>
            </w:r>
            <w:proofErr w:type="spellEnd"/>
            <w:r>
              <w:rPr>
                <w:i/>
                <w:iCs/>
                <w:snapToGrid w:val="0"/>
              </w:rPr>
              <w:t>-TEG-Info</w:t>
            </w:r>
            <w:r>
              <w:rPr>
                <w:snapToGrid w:val="0"/>
              </w:rPr>
              <w:t xml:space="preserve"> reporting in IE </w:t>
            </w:r>
            <w:r>
              <w:rPr>
                <w:i/>
                <w:iCs/>
                <w:snapToGrid w:val="0"/>
              </w:rPr>
              <w:t>NR-Multi-RTT-</w:t>
            </w:r>
            <w:proofErr w:type="spellStart"/>
            <w:r>
              <w:rPr>
                <w:i/>
                <w:iCs/>
                <w:snapToGrid w:val="0"/>
              </w:rPr>
              <w:t>SignalMeasurementInformation</w:t>
            </w:r>
            <w:proofErr w:type="spellEnd"/>
            <w:r>
              <w:rPr>
                <w:i/>
                <w:iCs/>
                <w:snapToGrid w:val="0"/>
              </w:rPr>
              <w:t xml:space="preserve">. </w:t>
            </w:r>
            <w:r>
              <w:rPr>
                <w:snapToGrid w:val="0"/>
              </w:rPr>
              <w:t>This is represented by a bit string, with a one</w:t>
            </w:r>
            <w:r>
              <w:rPr>
                <w:snapToGrid w:val="0"/>
              </w:rPr>
              <w:noBreakHyphen/>
              <w:t>value at the bit position means the particular case is supported; a zero</w:t>
            </w:r>
            <w:r>
              <w:rPr>
                <w:snapToGrid w:val="0"/>
              </w:rPr>
              <w:noBreakHyphen/>
              <w:t>value means not supported:</w:t>
            </w:r>
          </w:p>
          <w:p w14:paraId="17177194" w14:textId="77777777" w:rsidR="00CE7F44" w:rsidRDefault="00CE7F4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Cs/>
                <w:iCs/>
                <w:noProof/>
                <w:sz w:val="18"/>
                <w:szCs w:val="18"/>
              </w:rPr>
              <w:t>bit 0</w:t>
            </w:r>
            <w:r>
              <w:rPr>
                <w:rFonts w:ascii="Arial" w:hAnsi="Arial" w:cs="Arial"/>
                <w:b/>
                <w:i/>
                <w:noProof/>
                <w:sz w:val="18"/>
                <w:szCs w:val="18"/>
              </w:rPr>
              <w:t xml:space="preserve"> </w:t>
            </w:r>
            <w:r>
              <w:rPr>
                <w:rFonts w:ascii="Arial" w:hAnsi="Arial" w:cs="Arial"/>
                <w:bCs/>
                <w:iCs/>
                <w:noProof/>
                <w:sz w:val="18"/>
                <w:szCs w:val="18"/>
              </w:rPr>
              <w:t>indicates</w:t>
            </w:r>
            <w:r>
              <w:rPr>
                <w:rFonts w:ascii="Arial" w:hAnsi="Arial" w:cs="Arial"/>
                <w:iCs/>
                <w:noProof/>
                <w:sz w:val="18"/>
                <w:szCs w:val="18"/>
              </w:rPr>
              <w:t xml:space="preserve"> that the target device supports the '</w:t>
            </w:r>
            <w:r>
              <w:rPr>
                <w:rFonts w:ascii="Arial" w:hAnsi="Arial" w:cs="Arial"/>
                <w:i/>
                <w:noProof/>
                <w:sz w:val="18"/>
                <w:szCs w:val="18"/>
              </w:rPr>
              <w:t>case1</w:t>
            </w:r>
            <w:r>
              <w:rPr>
                <w:rFonts w:ascii="Arial" w:hAnsi="Arial" w:cs="Arial"/>
                <w:iCs/>
                <w:noProof/>
                <w:sz w:val="18"/>
                <w:szCs w:val="18"/>
              </w:rPr>
              <w:t xml:space="preserve">' choice in </w:t>
            </w:r>
            <w:r>
              <w:rPr>
                <w:rFonts w:ascii="Arial" w:hAnsi="Arial" w:cs="Arial"/>
                <w:i/>
                <w:noProof/>
                <w:sz w:val="18"/>
                <w:szCs w:val="18"/>
              </w:rPr>
              <w:t>NR-UE-RxTx-TEG-Info</w:t>
            </w:r>
            <w:r>
              <w:rPr>
                <w:rFonts w:ascii="Arial" w:hAnsi="Arial" w:cs="Arial"/>
                <w:iCs/>
                <w:noProof/>
                <w:sz w:val="18"/>
                <w:szCs w:val="18"/>
              </w:rPr>
              <w:t>.</w:t>
            </w:r>
          </w:p>
          <w:p w14:paraId="796CE5EC" w14:textId="77777777" w:rsidR="00CE7F44" w:rsidRDefault="00CE7F4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t xml:space="preserve">bit 1 </w:t>
            </w:r>
            <w:r>
              <w:rPr>
                <w:rFonts w:ascii="Arial" w:hAnsi="Arial" w:cs="Arial"/>
                <w:bCs/>
                <w:iCs/>
                <w:noProof/>
                <w:sz w:val="18"/>
                <w:szCs w:val="18"/>
              </w:rPr>
              <w:t>indicates</w:t>
            </w:r>
            <w:r>
              <w:rPr>
                <w:rFonts w:ascii="Arial" w:hAnsi="Arial" w:cs="Arial"/>
                <w:iCs/>
                <w:noProof/>
                <w:sz w:val="18"/>
                <w:szCs w:val="18"/>
              </w:rPr>
              <w:t xml:space="preserve"> that the target device supports the '</w:t>
            </w:r>
            <w:r>
              <w:rPr>
                <w:rFonts w:ascii="Arial" w:hAnsi="Arial" w:cs="Arial"/>
                <w:i/>
                <w:noProof/>
                <w:sz w:val="18"/>
                <w:szCs w:val="18"/>
              </w:rPr>
              <w:t>case2</w:t>
            </w:r>
            <w:r>
              <w:rPr>
                <w:rFonts w:ascii="Arial" w:hAnsi="Arial" w:cs="Arial"/>
                <w:iCs/>
                <w:noProof/>
                <w:sz w:val="18"/>
                <w:szCs w:val="18"/>
              </w:rPr>
              <w:t xml:space="preserve">' choice in </w:t>
            </w:r>
            <w:r>
              <w:rPr>
                <w:rFonts w:ascii="Arial" w:hAnsi="Arial" w:cs="Arial"/>
                <w:i/>
                <w:noProof/>
                <w:sz w:val="18"/>
                <w:szCs w:val="18"/>
              </w:rPr>
              <w:t>NR-UE-RxTx-TEG-Info</w:t>
            </w:r>
            <w:r>
              <w:rPr>
                <w:rFonts w:ascii="Arial" w:hAnsi="Arial" w:cs="Arial"/>
                <w:iCs/>
                <w:noProof/>
                <w:sz w:val="18"/>
                <w:szCs w:val="18"/>
              </w:rPr>
              <w:t>.</w:t>
            </w:r>
          </w:p>
          <w:p w14:paraId="61BD808C" w14:textId="77777777" w:rsidR="00CE7F44" w:rsidRDefault="00CE7F44">
            <w:pPr>
              <w:pStyle w:val="B1"/>
              <w:spacing w:after="0"/>
              <w:rPr>
                <w:rFonts w:ascii="Arial" w:hAnsi="Arial" w:cs="Arial"/>
                <w:iCs/>
                <w:noProof/>
                <w:sz w:val="18"/>
                <w:szCs w:val="18"/>
              </w:rPr>
            </w:pPr>
            <w:r>
              <w:rPr>
                <w:rFonts w:ascii="Arial" w:hAnsi="Arial" w:cs="Arial"/>
                <w:noProof/>
                <w:sz w:val="18"/>
                <w:szCs w:val="18"/>
              </w:rPr>
              <w:t>-</w:t>
            </w:r>
            <w:r>
              <w:rPr>
                <w:rFonts w:ascii="Arial" w:hAnsi="Arial" w:cs="Arial"/>
                <w:snapToGrid w:val="0"/>
                <w:sz w:val="18"/>
                <w:szCs w:val="18"/>
              </w:rPr>
              <w:tab/>
              <w:t xml:space="preserve">bit 2 </w:t>
            </w:r>
            <w:r>
              <w:rPr>
                <w:rFonts w:ascii="Arial" w:hAnsi="Arial" w:cs="Arial"/>
                <w:bCs/>
                <w:iCs/>
                <w:noProof/>
                <w:sz w:val="18"/>
                <w:szCs w:val="18"/>
              </w:rPr>
              <w:t>indicates</w:t>
            </w:r>
            <w:r>
              <w:rPr>
                <w:rFonts w:ascii="Arial" w:hAnsi="Arial" w:cs="Arial"/>
                <w:iCs/>
                <w:noProof/>
                <w:sz w:val="18"/>
                <w:szCs w:val="18"/>
              </w:rPr>
              <w:t xml:space="preserve"> that the target device supports the '</w:t>
            </w:r>
            <w:r>
              <w:rPr>
                <w:rFonts w:ascii="Arial" w:hAnsi="Arial" w:cs="Arial"/>
                <w:i/>
                <w:noProof/>
                <w:sz w:val="18"/>
                <w:szCs w:val="18"/>
              </w:rPr>
              <w:t>case3</w:t>
            </w:r>
            <w:r>
              <w:rPr>
                <w:rFonts w:ascii="Arial" w:hAnsi="Arial" w:cs="Arial"/>
                <w:iCs/>
                <w:noProof/>
                <w:sz w:val="18"/>
                <w:szCs w:val="18"/>
              </w:rPr>
              <w:t xml:space="preserve">' choice in </w:t>
            </w:r>
            <w:r>
              <w:rPr>
                <w:rFonts w:ascii="Arial" w:hAnsi="Arial" w:cs="Arial"/>
                <w:i/>
                <w:noProof/>
                <w:sz w:val="18"/>
                <w:szCs w:val="18"/>
              </w:rPr>
              <w:t>NR-UE-RxTx-TEG-Info</w:t>
            </w:r>
            <w:r>
              <w:rPr>
                <w:rFonts w:ascii="Arial" w:hAnsi="Arial" w:cs="Arial"/>
                <w:iCs/>
                <w:noProof/>
                <w:sz w:val="18"/>
                <w:szCs w:val="18"/>
              </w:rPr>
              <w:t xml:space="preserve">. </w:t>
            </w:r>
          </w:p>
        </w:tc>
      </w:tr>
      <w:tr w:rsidR="00CE7F44" w14:paraId="74EC0602"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746C2D" w14:textId="77777777" w:rsidR="00CE7F44" w:rsidRDefault="00CE7F44">
            <w:pPr>
              <w:pStyle w:val="TAL"/>
              <w:rPr>
                <w:b/>
                <w:bCs/>
                <w:i/>
                <w:iCs/>
              </w:rPr>
            </w:pPr>
            <w:r>
              <w:rPr>
                <w:b/>
                <w:bCs/>
                <w:i/>
                <w:iCs/>
                <w:snapToGrid w:val="0"/>
              </w:rPr>
              <w:t>nr-</w:t>
            </w:r>
            <w:proofErr w:type="spellStart"/>
            <w:r>
              <w:rPr>
                <w:b/>
                <w:bCs/>
                <w:i/>
                <w:iCs/>
              </w:rPr>
              <w:t>los</w:t>
            </w:r>
            <w:proofErr w:type="spellEnd"/>
            <w:r>
              <w:rPr>
                <w:b/>
                <w:bCs/>
                <w:i/>
                <w:iCs/>
              </w:rPr>
              <w:t>-</w:t>
            </w:r>
            <w:proofErr w:type="spellStart"/>
            <w:r>
              <w:rPr>
                <w:b/>
                <w:bCs/>
                <w:i/>
                <w:iCs/>
              </w:rPr>
              <w:t>nlos-IndicatorSupport</w:t>
            </w:r>
            <w:proofErr w:type="spellEnd"/>
          </w:p>
          <w:p w14:paraId="5B66C93F" w14:textId="77777777" w:rsidR="00CE7F44" w:rsidRDefault="00CE7F44">
            <w:pPr>
              <w:pStyle w:val="TAL"/>
              <w:rPr>
                <w:snapToGrid w:val="0"/>
              </w:rPr>
            </w:pPr>
            <w:r>
              <w:rPr>
                <w:snapToGrid w:val="0"/>
              </w:rPr>
              <w:t xml:space="preserve">This field, if present, indicates that the target device supports </w:t>
            </w:r>
            <w:r>
              <w:rPr>
                <w:i/>
                <w:iCs/>
                <w:snapToGrid w:val="0"/>
              </w:rPr>
              <w:t>nr-</w:t>
            </w:r>
            <w:proofErr w:type="spellStart"/>
            <w:r>
              <w:rPr>
                <w:i/>
                <w:iCs/>
                <w:snapToGrid w:val="0"/>
              </w:rPr>
              <w:t>los</w:t>
            </w:r>
            <w:proofErr w:type="spellEnd"/>
            <w:r>
              <w:rPr>
                <w:i/>
                <w:iCs/>
                <w:snapToGrid w:val="0"/>
              </w:rPr>
              <w:t>-</w:t>
            </w:r>
            <w:proofErr w:type="spellStart"/>
            <w:r>
              <w:rPr>
                <w:i/>
                <w:iCs/>
                <w:snapToGrid w:val="0"/>
              </w:rPr>
              <w:t>nlos</w:t>
            </w:r>
            <w:proofErr w:type="spellEnd"/>
            <w:r>
              <w:rPr>
                <w:i/>
                <w:iCs/>
                <w:snapToGrid w:val="0"/>
              </w:rPr>
              <w:t>-Indicator</w:t>
            </w:r>
            <w:r>
              <w:rPr>
                <w:snapToGrid w:val="0"/>
              </w:rPr>
              <w:t xml:space="preserve"> reporting in IE </w:t>
            </w:r>
            <w:r>
              <w:rPr>
                <w:i/>
                <w:iCs/>
                <w:snapToGrid w:val="0"/>
              </w:rPr>
              <w:t>NR-Multi-RTT-</w:t>
            </w:r>
            <w:proofErr w:type="spellStart"/>
            <w:r>
              <w:rPr>
                <w:i/>
                <w:iCs/>
                <w:snapToGrid w:val="0"/>
              </w:rPr>
              <w:t>SignalMeasurementInformation</w:t>
            </w:r>
            <w:proofErr w:type="spellEnd"/>
            <w:r>
              <w:rPr>
                <w:snapToGrid w:val="0"/>
              </w:rPr>
              <w:t>.</w:t>
            </w:r>
          </w:p>
          <w:p w14:paraId="114359FE" w14:textId="77777777" w:rsidR="00CE7F44" w:rsidRDefault="00CE7F44">
            <w:pPr>
              <w:pStyle w:val="B1"/>
              <w:spacing w:after="0"/>
              <w:rPr>
                <w:rFonts w:ascii="Arial" w:hAnsi="Arial" w:cs="Arial"/>
                <w:i/>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iCs/>
                <w:snapToGrid w:val="0"/>
                <w:sz w:val="18"/>
                <w:szCs w:val="18"/>
              </w:rPr>
              <w:t>type</w:t>
            </w:r>
            <w:r>
              <w:rPr>
                <w:rFonts w:ascii="Arial" w:hAnsi="Arial" w:cs="Arial"/>
                <w:snapToGrid w:val="0"/>
                <w:sz w:val="18"/>
                <w:szCs w:val="18"/>
              </w:rPr>
              <w:t xml:space="preserve"> indicates whether the target device supports '</w:t>
            </w:r>
            <w:r>
              <w:rPr>
                <w:rFonts w:ascii="Arial" w:hAnsi="Arial" w:cs="Arial"/>
                <w:i/>
                <w:iCs/>
                <w:snapToGrid w:val="0"/>
                <w:sz w:val="18"/>
                <w:szCs w:val="18"/>
              </w:rPr>
              <w:t>hard</w:t>
            </w:r>
            <w:r>
              <w:rPr>
                <w:rFonts w:ascii="Arial" w:hAnsi="Arial" w:cs="Arial"/>
                <w:snapToGrid w:val="0"/>
                <w:sz w:val="18"/>
                <w:szCs w:val="18"/>
              </w:rPr>
              <w:t>' value or '</w:t>
            </w:r>
            <w:r>
              <w:rPr>
                <w:rFonts w:ascii="Arial" w:hAnsi="Arial" w:cs="Arial"/>
                <w:i/>
                <w:iCs/>
                <w:snapToGrid w:val="0"/>
                <w:sz w:val="18"/>
                <w:szCs w:val="18"/>
              </w:rPr>
              <w:t>hard</w:t>
            </w:r>
            <w:r>
              <w:rPr>
                <w:rFonts w:ascii="Arial" w:hAnsi="Arial" w:cs="Arial"/>
                <w:snapToGrid w:val="0"/>
                <w:sz w:val="18"/>
                <w:szCs w:val="18"/>
              </w:rPr>
              <w:t>' and '</w:t>
            </w:r>
            <w:r>
              <w:rPr>
                <w:rFonts w:ascii="Arial" w:hAnsi="Arial" w:cs="Arial"/>
                <w:i/>
                <w:iCs/>
                <w:snapToGrid w:val="0"/>
                <w:sz w:val="18"/>
                <w:szCs w:val="18"/>
              </w:rPr>
              <w:t>soft</w:t>
            </w:r>
            <w:r>
              <w:rPr>
                <w:rFonts w:ascii="Arial" w:hAnsi="Arial" w:cs="Arial"/>
                <w:snapToGrid w:val="0"/>
                <w:sz w:val="18"/>
                <w:szCs w:val="18"/>
              </w:rPr>
              <w:t xml:space="preserve">' value in </w:t>
            </w:r>
            <w:r>
              <w:rPr>
                <w:rFonts w:ascii="Arial" w:hAnsi="Arial" w:cs="Arial"/>
                <w:sz w:val="18"/>
                <w:szCs w:val="18"/>
              </w:rPr>
              <w:t xml:space="preserve">IE </w:t>
            </w:r>
            <w:r>
              <w:rPr>
                <w:rFonts w:ascii="Arial" w:hAnsi="Arial" w:cs="Arial"/>
                <w:i/>
                <w:sz w:val="18"/>
                <w:szCs w:val="18"/>
              </w:rPr>
              <w:t>LOS-NLOS-Indicator.</w:t>
            </w:r>
          </w:p>
          <w:p w14:paraId="5FE03286" w14:textId="77777777" w:rsidR="00CE7F44" w:rsidRDefault="00CE7F44">
            <w:pPr>
              <w:pStyle w:val="B1"/>
              <w:spacing w:after="0"/>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iCs/>
                <w:snapToGrid w:val="0"/>
                <w:sz w:val="18"/>
                <w:szCs w:val="18"/>
              </w:rPr>
              <w:t>granularity</w:t>
            </w:r>
            <w:r>
              <w:rPr>
                <w:rFonts w:ascii="Arial" w:hAnsi="Arial" w:cs="Arial"/>
                <w:snapToGrid w:val="0"/>
                <w:sz w:val="18"/>
                <w:szCs w:val="18"/>
              </w:rPr>
              <w:t xml:space="preserve"> indicates whether the target device supports </w:t>
            </w:r>
            <w:r>
              <w:rPr>
                <w:rFonts w:ascii="Arial" w:hAnsi="Arial" w:cs="Arial"/>
                <w:i/>
                <w:iCs/>
                <w:snapToGrid w:val="0"/>
                <w:sz w:val="18"/>
                <w:szCs w:val="18"/>
              </w:rPr>
              <w:t>LOS-NLOS-Indicator</w:t>
            </w:r>
            <w:r>
              <w:rPr>
                <w:rFonts w:ascii="Arial" w:hAnsi="Arial" w:cs="Arial"/>
                <w:snapToGrid w:val="0"/>
                <w:sz w:val="18"/>
                <w:szCs w:val="18"/>
              </w:rPr>
              <w:t xml:space="preserve"> reporting per TRP, per DL-PRS Resource, or both.</w:t>
            </w:r>
          </w:p>
          <w:p w14:paraId="36FF22EF" w14:textId="77777777" w:rsidR="00CE7F44" w:rsidRDefault="00CE7F44">
            <w:pPr>
              <w:pStyle w:val="TAN"/>
              <w:rPr>
                <w:rFonts w:cs="Arial"/>
                <w:i/>
                <w:szCs w:val="18"/>
              </w:rPr>
            </w:pPr>
            <w:r>
              <w:t>NOTE:</w:t>
            </w:r>
            <w:r>
              <w:tab/>
              <w:t>A single value is reported when both Multi-RTT and DL-TDOA are supported.</w:t>
            </w:r>
          </w:p>
        </w:tc>
      </w:tr>
      <w:tr w:rsidR="00CE7F44" w14:paraId="5C73A847"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AF7D1B" w14:textId="77777777" w:rsidR="00CE7F44" w:rsidRDefault="00CE7F44">
            <w:pPr>
              <w:pStyle w:val="TAL"/>
              <w:rPr>
                <w:b/>
                <w:bCs/>
                <w:i/>
                <w:iCs/>
                <w:snapToGrid w:val="0"/>
              </w:rPr>
            </w:pPr>
            <w:proofErr w:type="spellStart"/>
            <w:r>
              <w:rPr>
                <w:b/>
                <w:bCs/>
                <w:i/>
                <w:iCs/>
                <w:snapToGrid w:val="0"/>
              </w:rPr>
              <w:t>additionalPathsExtSupport</w:t>
            </w:r>
            <w:proofErr w:type="spellEnd"/>
          </w:p>
          <w:p w14:paraId="705F2A61" w14:textId="77777777" w:rsidR="00CE7F44" w:rsidRDefault="00CE7F44">
            <w:pPr>
              <w:pStyle w:val="TAL"/>
              <w:keepNext w:val="0"/>
              <w:keepLines w:val="0"/>
              <w:widowControl w:val="0"/>
              <w:rPr>
                <w:snapToGrid w:val="0"/>
              </w:rPr>
            </w:pPr>
            <w:r>
              <w:rPr>
                <w:snapToGrid w:val="0"/>
              </w:rPr>
              <w:t xml:space="preserve">This field, if present, indicates that the target device supports the </w:t>
            </w:r>
            <w:r>
              <w:rPr>
                <w:i/>
                <w:iCs/>
                <w:snapToGrid w:val="0"/>
              </w:rPr>
              <w:t>nr-</w:t>
            </w:r>
            <w:proofErr w:type="spellStart"/>
            <w:r>
              <w:rPr>
                <w:i/>
                <w:iCs/>
                <w:snapToGrid w:val="0"/>
              </w:rPr>
              <w:t>AdditionalPathListExt</w:t>
            </w:r>
            <w:proofErr w:type="spellEnd"/>
            <w:r>
              <w:rPr>
                <w:snapToGrid w:val="0"/>
              </w:rPr>
              <w:t xml:space="preserve"> reporting in IE </w:t>
            </w:r>
            <w:r>
              <w:rPr>
                <w:i/>
                <w:iCs/>
                <w:snapToGrid w:val="0"/>
              </w:rPr>
              <w:t>NR-Multi-RTT-</w:t>
            </w:r>
            <w:proofErr w:type="spellStart"/>
            <w:r>
              <w:rPr>
                <w:i/>
                <w:iCs/>
                <w:snapToGrid w:val="0"/>
              </w:rPr>
              <w:t>SignalMeasurementInformation</w:t>
            </w:r>
            <w:proofErr w:type="spellEnd"/>
            <w:r>
              <w:rPr>
                <w:snapToGrid w:val="0"/>
              </w:rPr>
              <w:t>. The enumerated value indicates the number of additional paths supported by the target device.</w:t>
            </w:r>
          </w:p>
          <w:p w14:paraId="0DE9C693" w14:textId="77777777" w:rsidR="00CE7F44" w:rsidRDefault="00CE7F44">
            <w:pPr>
              <w:pStyle w:val="TAN"/>
              <w:rPr>
                <w:b/>
                <w:bCs/>
                <w:snapToGrid w:val="0"/>
              </w:rPr>
            </w:pPr>
            <w:r>
              <w:rPr>
                <w:snapToGrid w:val="0"/>
              </w:rPr>
              <w:t>NOTE:</w:t>
            </w:r>
            <w:r>
              <w:rPr>
                <w:rFonts w:cs="Arial"/>
                <w:snapToGrid w:val="0"/>
                <w:szCs w:val="18"/>
              </w:rPr>
              <w:tab/>
              <w:t xml:space="preserve">The </w:t>
            </w:r>
            <w:proofErr w:type="spellStart"/>
            <w:r>
              <w:rPr>
                <w:i/>
                <w:iCs/>
                <w:snapToGrid w:val="0"/>
              </w:rPr>
              <w:t>supportOfDL</w:t>
            </w:r>
            <w:proofErr w:type="spellEnd"/>
            <w:r>
              <w:rPr>
                <w:i/>
                <w:iCs/>
                <w:snapToGrid w:val="0"/>
              </w:rPr>
              <w:t>-PRS-</w:t>
            </w:r>
            <w:proofErr w:type="spellStart"/>
            <w:r>
              <w:rPr>
                <w:i/>
                <w:iCs/>
                <w:snapToGrid w:val="0"/>
              </w:rPr>
              <w:t>FirstPathRSRP</w:t>
            </w:r>
            <w:proofErr w:type="spellEnd"/>
            <w:r>
              <w:rPr>
                <w:snapToGrid w:val="0"/>
              </w:rPr>
              <w:t xml:space="preserve"> in IE </w:t>
            </w:r>
            <w:r>
              <w:rPr>
                <w:i/>
                <w:iCs/>
                <w:snapToGrid w:val="0"/>
              </w:rPr>
              <w:t>NR-Multi-RTT-</w:t>
            </w:r>
            <w:proofErr w:type="spellStart"/>
            <w:r>
              <w:rPr>
                <w:i/>
                <w:iCs/>
                <w:snapToGrid w:val="0"/>
              </w:rPr>
              <w:t>MeasurementCapability</w:t>
            </w:r>
            <w:proofErr w:type="spellEnd"/>
            <w:r>
              <w:rPr>
                <w:snapToGrid w:val="0"/>
              </w:rPr>
              <w:t xml:space="preserve"> also applies to the additional paths.</w:t>
            </w:r>
          </w:p>
        </w:tc>
      </w:tr>
      <w:tr w:rsidR="00CE7F44" w14:paraId="236FCE60"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0B9271" w14:textId="77777777" w:rsidR="00CE7F44" w:rsidRDefault="00CE7F44">
            <w:pPr>
              <w:pStyle w:val="TAL"/>
              <w:rPr>
                <w:b/>
                <w:i/>
                <w:snapToGrid w:val="0"/>
              </w:rPr>
            </w:pPr>
            <w:proofErr w:type="spellStart"/>
            <w:r>
              <w:rPr>
                <w:b/>
                <w:i/>
                <w:snapToGrid w:val="0"/>
              </w:rPr>
              <w:t>scheduledLocationRequestSupported</w:t>
            </w:r>
            <w:proofErr w:type="spellEnd"/>
          </w:p>
          <w:p w14:paraId="42FDF369" w14:textId="77777777" w:rsidR="00CE7F44" w:rsidRDefault="00CE7F44">
            <w:pPr>
              <w:pStyle w:val="TAL"/>
              <w:rPr>
                <w:b/>
                <w:bCs/>
                <w:i/>
                <w:iCs/>
                <w:snapToGrid w:val="0"/>
              </w:rPr>
            </w:pPr>
            <w:r>
              <w:rPr>
                <w:bCs/>
                <w:iCs/>
                <w:snapToGrid w:val="0"/>
              </w:rPr>
              <w:t xml:space="preserve">This field, if present, indicates that the target device supports scheduled location requests – i.e., supports the IE </w:t>
            </w:r>
            <w:proofErr w:type="spellStart"/>
            <w:r>
              <w:rPr>
                <w:i/>
                <w:iCs/>
                <w:snapToGrid w:val="0"/>
              </w:rPr>
              <w:t>ScheduledLocationTime</w:t>
            </w:r>
            <w:proofErr w:type="spellEnd"/>
            <w:r>
              <w:rPr>
                <w:snapToGrid w:val="0"/>
              </w:rPr>
              <w:t xml:space="preserve"> </w:t>
            </w:r>
            <w:r>
              <w:rPr>
                <w:bCs/>
                <w:iCs/>
                <w:snapToGrid w:val="0"/>
              </w:rPr>
              <w:t xml:space="preserve">in IE </w:t>
            </w:r>
            <w:proofErr w:type="spellStart"/>
            <w:r>
              <w:rPr>
                <w:bCs/>
                <w:i/>
                <w:snapToGrid w:val="0"/>
              </w:rPr>
              <w:t>CommonIEsRequestLocationInformation</w:t>
            </w:r>
            <w:proofErr w:type="spellEnd"/>
            <w:r>
              <w:rPr>
                <w:bCs/>
                <w:i/>
                <w:snapToGrid w:val="0"/>
              </w:rPr>
              <w:t xml:space="preserve"> </w:t>
            </w:r>
            <w:r>
              <w:rPr>
                <w:bCs/>
                <w:iCs/>
                <w:snapToGrid w:val="0"/>
              </w:rPr>
              <w:t>– and the time base(s) supported for the scheduled location time.</w:t>
            </w:r>
          </w:p>
        </w:tc>
      </w:tr>
      <w:tr w:rsidR="00CE7F44" w14:paraId="418D0F7A"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4CFA71" w14:textId="77777777" w:rsidR="00CE7F44" w:rsidRDefault="00CE7F44">
            <w:pPr>
              <w:pStyle w:val="TAL"/>
              <w:keepNext w:val="0"/>
              <w:keepLines w:val="0"/>
              <w:widowControl w:val="0"/>
              <w:rPr>
                <w:b/>
                <w:bCs/>
                <w:i/>
                <w:iCs/>
              </w:rPr>
            </w:pPr>
            <w:r>
              <w:rPr>
                <w:b/>
                <w:bCs/>
                <w:i/>
                <w:iCs/>
              </w:rPr>
              <w:t>nr-dl-prs-</w:t>
            </w:r>
            <w:proofErr w:type="spellStart"/>
            <w:r>
              <w:rPr>
                <w:b/>
                <w:bCs/>
                <w:i/>
                <w:iCs/>
              </w:rPr>
              <w:t>AssistanceDataValidity</w:t>
            </w:r>
            <w:proofErr w:type="spellEnd"/>
          </w:p>
          <w:p w14:paraId="0B30720F" w14:textId="77777777" w:rsidR="00CE7F44" w:rsidRDefault="00CE7F44">
            <w:pPr>
              <w:pStyle w:val="TAL"/>
              <w:keepNext w:val="0"/>
              <w:keepLines w:val="0"/>
              <w:widowControl w:val="0"/>
              <w:rPr>
                <w:bCs/>
                <w:iCs/>
                <w:snapToGrid w:val="0"/>
              </w:rPr>
            </w:pPr>
            <w:r>
              <w:t xml:space="preserve">This field, if present, </w:t>
            </w:r>
            <w:r>
              <w:rPr>
                <w:bCs/>
                <w:iCs/>
                <w:snapToGrid w:val="0"/>
              </w:rPr>
              <w:t>indicates that the target device supports validity conditions for pre-configured assistance data and comprises the following subfields:</w:t>
            </w:r>
          </w:p>
          <w:p w14:paraId="5C9454FB" w14:textId="77777777" w:rsidR="00CE7F44" w:rsidRDefault="00CE7F44">
            <w:pPr>
              <w:pStyle w:val="B1"/>
              <w:spacing w:after="0"/>
              <w:rPr>
                <w:rFonts w:ascii="Arial" w:hAnsi="Arial" w:cs="Arial"/>
                <w:i/>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 xml:space="preserve">area-validity </w:t>
            </w:r>
            <w:r>
              <w:rPr>
                <w:rFonts w:ascii="Arial" w:hAnsi="Arial" w:cs="Arial"/>
                <w:noProof/>
                <w:sz w:val="18"/>
                <w:szCs w:val="18"/>
              </w:rPr>
              <w:t>indicates that the target device supports pre-configured assistance data with area validity. The integer number indicates the maximum number of areas the target device supports</w:t>
            </w:r>
            <w:r>
              <w:rPr>
                <w:rFonts w:ascii="Arial" w:hAnsi="Arial" w:cs="Arial"/>
                <w:i/>
                <w:noProof/>
                <w:sz w:val="18"/>
                <w:szCs w:val="18"/>
              </w:rPr>
              <w:t>.</w:t>
            </w:r>
          </w:p>
        </w:tc>
      </w:tr>
      <w:tr w:rsidR="00CE7F44" w14:paraId="745E5A12"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97A38B" w14:textId="77777777" w:rsidR="00CE7F44" w:rsidRDefault="00CE7F44">
            <w:pPr>
              <w:pStyle w:val="TAL"/>
              <w:keepNext w:val="0"/>
              <w:keepLines w:val="0"/>
              <w:widowControl w:val="0"/>
              <w:rPr>
                <w:b/>
                <w:bCs/>
                <w:i/>
                <w:iCs/>
                <w:snapToGrid w:val="0"/>
              </w:rPr>
            </w:pPr>
            <w:proofErr w:type="spellStart"/>
            <w:r>
              <w:rPr>
                <w:b/>
                <w:bCs/>
                <w:i/>
                <w:iCs/>
                <w:snapToGrid w:val="0"/>
              </w:rPr>
              <w:t>multiMeasInSameMeasReport</w:t>
            </w:r>
            <w:proofErr w:type="spellEnd"/>
          </w:p>
          <w:p w14:paraId="6369FEBC" w14:textId="77777777" w:rsidR="00CE7F44" w:rsidRDefault="00CE7F44">
            <w:pPr>
              <w:pStyle w:val="TAL"/>
              <w:keepNext w:val="0"/>
              <w:keepLines w:val="0"/>
              <w:widowControl w:val="0"/>
              <w:rPr>
                <w:b/>
                <w:bCs/>
                <w:i/>
                <w:iCs/>
              </w:rPr>
            </w:pPr>
            <w:r>
              <w:t>This field, if present, indicates that the target device supports multiple measurement instances in a single measurement report.</w:t>
            </w:r>
          </w:p>
        </w:tc>
      </w:tr>
      <w:tr w:rsidR="00CE7F44" w14:paraId="11CB5600" w14:textId="77777777" w:rsidTr="00CE7F44">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B25455" w14:textId="77777777" w:rsidR="00CE7F44" w:rsidRDefault="00CE7F44">
            <w:pPr>
              <w:pStyle w:val="TAL"/>
              <w:keepNext w:val="0"/>
              <w:keepLines w:val="0"/>
              <w:widowControl w:val="0"/>
              <w:rPr>
                <w:b/>
                <w:bCs/>
                <w:i/>
                <w:iCs/>
                <w:snapToGrid w:val="0"/>
              </w:rPr>
            </w:pPr>
            <w:proofErr w:type="spellStart"/>
            <w:ins w:id="58" w:author="Huawei-YinghaoGuo01" w:date="2023-02-10T16:25:00Z">
              <w:r>
                <w:rPr>
                  <w:b/>
                  <w:bCs/>
                  <w:i/>
                  <w:iCs/>
                  <w:snapToGrid w:val="0"/>
                </w:rPr>
                <w:t>posMeasGap</w:t>
              </w:r>
              <w:proofErr w:type="spellEnd"/>
              <w:r>
                <w:rPr>
                  <w:b/>
                  <w:bCs/>
                  <w:i/>
                  <w:iCs/>
                  <w:snapToGrid w:val="0"/>
                </w:rPr>
                <w:t>-supported</w:t>
              </w:r>
            </w:ins>
            <w:del w:id="59" w:author="Huawei-YinghaoGuo01" w:date="2023-02-10T16:25:00Z">
              <w:r>
                <w:rPr>
                  <w:b/>
                  <w:bCs/>
                  <w:i/>
                  <w:iCs/>
                  <w:snapToGrid w:val="0"/>
                </w:rPr>
                <w:delText>mg-ActivationRequest</w:delText>
              </w:r>
            </w:del>
          </w:p>
          <w:p w14:paraId="6E5A1B04" w14:textId="77777777" w:rsidR="00CE7F44" w:rsidRDefault="00CE7F44">
            <w:pPr>
              <w:pStyle w:val="TAL"/>
              <w:keepNext w:val="0"/>
              <w:keepLines w:val="0"/>
              <w:widowControl w:val="0"/>
              <w:rPr>
                <w:b/>
                <w:bCs/>
                <w:i/>
                <w:iCs/>
                <w:snapToGrid w:val="0"/>
              </w:rPr>
            </w:pPr>
            <w:r>
              <w:rPr>
                <w:snapToGrid w:val="0"/>
              </w:rPr>
              <w:t xml:space="preserve">This field, if present, indicates that the target device supports low latency measurement gap activation request for DL-PRS measurements. </w:t>
            </w:r>
            <w:r>
              <w:rPr>
                <w:rFonts w:eastAsia="DengXian"/>
                <w:noProof/>
                <w:lang w:eastAsia="zh-CN"/>
              </w:rPr>
              <w:t>T</w:t>
            </w:r>
            <w:r>
              <w:t xml:space="preserve">he UE can include this field only if the UE supports </w:t>
            </w:r>
            <w:del w:id="60" w:author="Huawei-YinghaoGuo01" w:date="2023-02-10T16:27:00Z">
              <w:r>
                <w:rPr>
                  <w:i/>
                  <w:iCs/>
                </w:rPr>
                <w:delText xml:space="preserve">mg-ActivationRequestPRS-Meas </w:delText>
              </w:r>
              <w:r>
                <w:delText>and</w:delText>
              </w:r>
              <w:r>
                <w:rPr>
                  <w:i/>
                  <w:iCs/>
                </w:rPr>
                <w:delText xml:space="preserve"> </w:delText>
              </w:r>
            </w:del>
            <w:ins w:id="61" w:author="Huawei-YinghaoGuo01" w:date="2023-02-10T16:27:00Z">
              <w:r>
                <w:rPr>
                  <w:i/>
                  <w:iCs/>
                </w:rPr>
                <w:t xml:space="preserve"> </w:t>
              </w:r>
            </w:ins>
            <w:r>
              <w:rPr>
                <w:i/>
                <w:iCs/>
              </w:rPr>
              <w:t>mg-</w:t>
            </w:r>
            <w:proofErr w:type="spellStart"/>
            <w:r>
              <w:rPr>
                <w:i/>
                <w:iCs/>
              </w:rPr>
              <w:t>ActivationCommPRS</w:t>
            </w:r>
            <w:proofErr w:type="spellEnd"/>
            <w:r>
              <w:rPr>
                <w:i/>
                <w:iCs/>
              </w:rPr>
              <w:t>-</w:t>
            </w:r>
            <w:proofErr w:type="spellStart"/>
            <w:r>
              <w:rPr>
                <w:i/>
                <w:iCs/>
              </w:rPr>
              <w:t>Meas</w:t>
            </w:r>
            <w:proofErr w:type="spellEnd"/>
            <w:r>
              <w:rPr>
                <w:i/>
                <w:iCs/>
              </w:rPr>
              <w:t xml:space="preserve"> </w:t>
            </w:r>
            <w:r>
              <w:t>defined in TS 38.331 [35].</w:t>
            </w:r>
          </w:p>
        </w:tc>
      </w:tr>
    </w:tbl>
    <w:p w14:paraId="40AF070E" w14:textId="77777777" w:rsidR="00CE7F44" w:rsidRDefault="00CE7F44" w:rsidP="00CE7F44">
      <w:pPr>
        <w:rPr>
          <w:rFonts w:eastAsia="SimSun"/>
          <w:lang w:eastAsia="en-US"/>
        </w:rPr>
      </w:pPr>
    </w:p>
    <w:p w14:paraId="5805C48C" w14:textId="77777777" w:rsidR="0008685D" w:rsidRDefault="0008685D" w:rsidP="00AD27E0"/>
    <w:p w14:paraId="1871D231" w14:textId="77777777" w:rsidR="0008685D" w:rsidRDefault="0008685D" w:rsidP="00AD27E0"/>
    <w:p w14:paraId="523B5889" w14:textId="77777777" w:rsidR="0008685D" w:rsidRDefault="0008685D" w:rsidP="00AD27E0"/>
    <w:p w14:paraId="718B5ABD" w14:textId="77777777" w:rsidR="0008685D" w:rsidRDefault="0008685D" w:rsidP="00AD27E0"/>
    <w:p w14:paraId="49CDDD4F" w14:textId="77777777" w:rsidR="0008685D" w:rsidRDefault="0008685D" w:rsidP="00AD27E0"/>
    <w:p w14:paraId="6CA0B059" w14:textId="77777777" w:rsidR="0008685D" w:rsidRDefault="0008685D" w:rsidP="00AD27E0"/>
    <w:p w14:paraId="17D3100E" w14:textId="77777777" w:rsidR="0008685D" w:rsidRPr="00B55E3E" w:rsidRDefault="0008685D" w:rsidP="00AD27E0"/>
    <w:p w14:paraId="57A39D7E" w14:textId="77777777" w:rsidR="00C473A5" w:rsidRDefault="00C473A5" w:rsidP="00CE0424">
      <w:pPr>
        <w:pStyle w:val="Heading1"/>
      </w:pPr>
    </w:p>
    <w:p w14:paraId="480FCA78" w14:textId="36759360" w:rsidR="0008685D" w:rsidRPr="0008685D" w:rsidRDefault="0008685D" w:rsidP="0008685D">
      <w:pPr>
        <w:sectPr w:rsidR="0008685D" w:rsidRPr="0008685D" w:rsidSect="00C473A5">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pPr>
    </w:p>
    <w:p w14:paraId="20D74898" w14:textId="77777777" w:rsidR="00C01F33" w:rsidRPr="00CE0424" w:rsidRDefault="00C01F33" w:rsidP="00CE0424">
      <w:pPr>
        <w:pStyle w:val="Heading1"/>
      </w:pPr>
      <w:r w:rsidRPr="00CE0424">
        <w:lastRenderedPageBreak/>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B651FC" w14:textId="42DE00F4" w:rsidR="00430005"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6601114" w:history="1">
        <w:r w:rsidR="00430005" w:rsidRPr="00377F7E">
          <w:rPr>
            <w:rStyle w:val="Hyperlink"/>
            <w:noProof/>
          </w:rPr>
          <w:t>Observation 1</w:t>
        </w:r>
        <w:r w:rsidR="00430005">
          <w:rPr>
            <w:rFonts w:asciiTheme="minorHAnsi" w:eastAsiaTheme="minorEastAsia" w:hAnsiTheme="minorHAnsi" w:cstheme="minorBidi"/>
            <w:b w:val="0"/>
            <w:noProof/>
            <w:sz w:val="22"/>
            <w:szCs w:val="22"/>
            <w:lang w:val="en-SE" w:eastAsia="en-SE"/>
          </w:rPr>
          <w:tab/>
        </w:r>
        <w:r w:rsidR="00430005" w:rsidRPr="00377F7E">
          <w:rPr>
            <w:rStyle w:val="Hyperlink"/>
            <w:noProof/>
          </w:rPr>
          <w:t>There is a risk of packet discard when UE sends content which NW does not understand. In other terms, NW configuration is essential as it indicates what UE can send. UE should only send the content which can be decoded by gNB.</w:t>
        </w:r>
      </w:hyperlink>
    </w:p>
    <w:p w14:paraId="0373EA65" w14:textId="37258D7A" w:rsidR="00430005" w:rsidRDefault="0062752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6601115" w:history="1">
        <w:r w:rsidR="00430005" w:rsidRPr="00377F7E">
          <w:rPr>
            <w:rStyle w:val="Hyperlink"/>
            <w:noProof/>
          </w:rPr>
          <w:t>Observation 2</w:t>
        </w:r>
        <w:r w:rsidR="00430005">
          <w:rPr>
            <w:rFonts w:asciiTheme="minorHAnsi" w:eastAsiaTheme="minorEastAsia" w:hAnsiTheme="minorHAnsi" w:cstheme="minorBidi"/>
            <w:b w:val="0"/>
            <w:noProof/>
            <w:sz w:val="22"/>
            <w:szCs w:val="22"/>
            <w:lang w:val="en-SE" w:eastAsia="en-SE"/>
          </w:rPr>
          <w:tab/>
        </w:r>
        <w:r w:rsidR="00430005" w:rsidRPr="00377F7E">
          <w:rPr>
            <w:rStyle w:val="Hyperlink"/>
            <w:noProof/>
          </w:rPr>
          <w:t>NW configuration for UL MAC CE is essential so resources are not wasted. This is also normally the case as why NW configuration exist.</w:t>
        </w:r>
      </w:hyperlink>
    </w:p>
    <w:p w14:paraId="7570C759" w14:textId="10F3E0DD"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B9DA42" w14:textId="68124C65" w:rsidR="00430005"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6601116" w:history="1">
        <w:r w:rsidR="00430005" w:rsidRPr="00E0043B">
          <w:rPr>
            <w:rStyle w:val="Hyperlink"/>
            <w:noProof/>
          </w:rPr>
          <w:t>Proposal 1</w:t>
        </w:r>
        <w:r w:rsidR="00430005">
          <w:rPr>
            <w:rFonts w:asciiTheme="minorHAnsi" w:eastAsiaTheme="minorEastAsia" w:hAnsiTheme="minorHAnsi" w:cstheme="minorBidi"/>
            <w:b w:val="0"/>
            <w:noProof/>
            <w:sz w:val="22"/>
            <w:szCs w:val="22"/>
            <w:lang w:val="en-SE" w:eastAsia="en-SE"/>
          </w:rPr>
          <w:tab/>
        </w:r>
        <w:r w:rsidR="00430005" w:rsidRPr="00E0043B">
          <w:rPr>
            <w:rStyle w:val="Hyperlink"/>
            <w:noProof/>
          </w:rPr>
          <w:t>RAN2 to discuss which of the below Options are to be agreed:</w:t>
        </w:r>
      </w:hyperlink>
    </w:p>
    <w:p w14:paraId="30F6FD01" w14:textId="098F06A4" w:rsidR="00430005" w:rsidRDefault="0062752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6601117" w:history="1">
        <w:r w:rsidR="00430005" w:rsidRPr="00E0043B">
          <w:rPr>
            <w:rStyle w:val="Hyperlink"/>
            <w:rFonts w:ascii="Symbol" w:hAnsi="Symbol"/>
            <w:noProof/>
            <w:lang w:val="en-US"/>
          </w:rPr>
          <w:t></w:t>
        </w:r>
        <w:r w:rsidR="00430005">
          <w:rPr>
            <w:rFonts w:asciiTheme="minorHAnsi" w:eastAsiaTheme="minorEastAsia" w:hAnsiTheme="minorHAnsi" w:cstheme="minorBidi"/>
            <w:b w:val="0"/>
            <w:noProof/>
            <w:sz w:val="22"/>
            <w:szCs w:val="22"/>
            <w:lang w:val="en-SE" w:eastAsia="en-SE"/>
          </w:rPr>
          <w:tab/>
        </w:r>
        <w:r w:rsidR="00430005" w:rsidRPr="00E0043B">
          <w:rPr>
            <w:rStyle w:val="Hyperlink"/>
            <w:noProof/>
            <w:lang w:val="en-US"/>
          </w:rPr>
          <w:t>NW provides the necessary configuration so that UE can send UL MAC CE</w:t>
        </w:r>
      </w:hyperlink>
    </w:p>
    <w:p w14:paraId="0E54DFEA" w14:textId="105F4879" w:rsidR="00430005" w:rsidRDefault="0062752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6601118" w:history="1">
        <w:r w:rsidR="00430005" w:rsidRPr="00E0043B">
          <w:rPr>
            <w:rStyle w:val="Hyperlink"/>
            <w:rFonts w:ascii="Symbol" w:hAnsi="Symbol"/>
            <w:noProof/>
            <w:lang w:val="en-US"/>
          </w:rPr>
          <w:t></w:t>
        </w:r>
        <w:r w:rsidR="00430005">
          <w:rPr>
            <w:rFonts w:asciiTheme="minorHAnsi" w:eastAsiaTheme="minorEastAsia" w:hAnsiTheme="minorHAnsi" w:cstheme="minorBidi"/>
            <w:b w:val="0"/>
            <w:noProof/>
            <w:sz w:val="22"/>
            <w:szCs w:val="22"/>
            <w:lang w:val="en-SE" w:eastAsia="en-SE"/>
          </w:rPr>
          <w:tab/>
        </w:r>
        <w:r w:rsidR="00430005" w:rsidRPr="00E0043B">
          <w:rPr>
            <w:rStyle w:val="Hyperlink"/>
            <w:noProof/>
            <w:lang w:val="en-US"/>
          </w:rPr>
          <w:t>the RRC UE UL MAC CE capability is dummified. A UE supporting preconfigured MG shall also support UL MAC CE reporting.</w:t>
        </w:r>
      </w:hyperlink>
    </w:p>
    <w:p w14:paraId="691ED199" w14:textId="72F4E7DB" w:rsidR="00430005" w:rsidRDefault="0062752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6601119" w:history="1">
        <w:r w:rsidR="00430005" w:rsidRPr="00E0043B">
          <w:rPr>
            <w:rStyle w:val="Hyperlink"/>
            <w:noProof/>
          </w:rPr>
          <w:t>Proposal 2</w:t>
        </w:r>
        <w:r w:rsidR="00430005">
          <w:rPr>
            <w:rFonts w:asciiTheme="minorHAnsi" w:eastAsiaTheme="minorEastAsia" w:hAnsiTheme="minorHAnsi" w:cstheme="minorBidi"/>
            <w:b w:val="0"/>
            <w:noProof/>
            <w:sz w:val="22"/>
            <w:szCs w:val="22"/>
            <w:lang w:val="en-SE" w:eastAsia="en-SE"/>
          </w:rPr>
          <w:tab/>
        </w:r>
        <w:r w:rsidR="00430005" w:rsidRPr="00E0043B">
          <w:rPr>
            <w:rStyle w:val="Hyperlink"/>
            <w:noProof/>
          </w:rPr>
          <w:t>RAN2 to discuss how to align LPP capability mg-ActivationRequest with two separate RRC capabilities</w:t>
        </w:r>
        <w:r w:rsidR="00430005" w:rsidRPr="00E0043B">
          <w:rPr>
            <w:rStyle w:val="Hyperlink"/>
            <w:i/>
            <w:iCs/>
            <w:noProof/>
          </w:rPr>
          <w:t xml:space="preserve"> </w:t>
        </w:r>
        <w:r w:rsidR="00430005" w:rsidRPr="00E0043B">
          <w:rPr>
            <w:rStyle w:val="Hyperlink"/>
            <w:noProof/>
          </w:rPr>
          <w:t>mg-ActivationCommPRS-Meas and mg-ActivationRequestPRS-Meas .</w:t>
        </w:r>
      </w:hyperlink>
    </w:p>
    <w:p w14:paraId="0307436E" w14:textId="5E5BC042" w:rsidR="006E1C82" w:rsidRPr="00CE0424" w:rsidRDefault="006E1C82" w:rsidP="006E1C82">
      <w:pPr>
        <w:pStyle w:val="BodyText"/>
        <w:rPr>
          <w:b/>
          <w:bCs/>
        </w:rPr>
      </w:pPr>
      <w:r>
        <w:rPr>
          <w:b/>
          <w:bCs/>
          <w:lang w:val="en-US"/>
        </w:rPr>
        <w:fldChar w:fldCharType="end"/>
      </w:r>
      <w:r w:rsidRPr="00CE0424">
        <w:rPr>
          <w:b/>
          <w:bCs/>
        </w:rPr>
        <w:t xml:space="preserve"> </w:t>
      </w:r>
    </w:p>
    <w:p w14:paraId="48B27773" w14:textId="77777777" w:rsidR="008E065E" w:rsidRPr="00CE0424" w:rsidRDefault="008E065E" w:rsidP="008E065E">
      <w:pPr>
        <w:rPr>
          <w:b/>
          <w:bCs/>
        </w:rPr>
      </w:pPr>
    </w:p>
    <w:p w14:paraId="019D623B" w14:textId="77777777" w:rsidR="008E065E" w:rsidRPr="00CE0424" w:rsidRDefault="008E065E" w:rsidP="008E065E">
      <w:pPr>
        <w:rPr>
          <w:b/>
          <w:bCs/>
        </w:rPr>
      </w:pPr>
    </w:p>
    <w:p w14:paraId="0DCE27AF" w14:textId="77777777" w:rsidR="00AB0BC8" w:rsidRPr="00CE0424" w:rsidRDefault="00AB0BC8" w:rsidP="00A04F49">
      <w:pPr>
        <w:rPr>
          <w:b/>
          <w:bCs/>
        </w:rPr>
      </w:pP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62" w:name="_In-sequence_SDU_delivery"/>
      <w:bookmarkEnd w:id="62"/>
      <w:r w:rsidRPr="00CE0424">
        <w:t>References</w:t>
      </w:r>
    </w:p>
    <w:p w14:paraId="54905EDB" w14:textId="12679109" w:rsidR="005F3025" w:rsidRPr="00CE0424" w:rsidRDefault="00997430" w:rsidP="00311702">
      <w:pPr>
        <w:pStyle w:val="Reference"/>
      </w:pPr>
      <w:bookmarkStart w:id="63" w:name="_Ref174151459"/>
      <w:bookmarkStart w:id="64" w:name="_Ref189809556"/>
      <w:r w:rsidRPr="00997430">
        <w:t>R2-2301304</w:t>
      </w:r>
      <w:r w:rsidR="005F3025" w:rsidRPr="00CE0424">
        <w:t xml:space="preserve">, </w:t>
      </w:r>
      <w:r w:rsidR="00CA06BC">
        <w:t>RRC CR</w:t>
      </w:r>
    </w:p>
    <w:p w14:paraId="78198816" w14:textId="28F01D25" w:rsidR="00CE706A" w:rsidRDefault="00C633E1" w:rsidP="00C633E1">
      <w:pPr>
        <w:pStyle w:val="Reference"/>
        <w:rPr>
          <w:noProof/>
          <w:lang w:eastAsia="en-US"/>
        </w:rPr>
      </w:pPr>
      <w:r>
        <w:rPr>
          <w:noProof/>
        </w:rPr>
        <w:t>R2-2200280</w:t>
      </w:r>
      <w:r w:rsidR="00FA3727">
        <w:t>, MAC CR</w:t>
      </w:r>
      <w:bookmarkEnd w:id="63"/>
      <w:bookmarkEnd w:id="64"/>
    </w:p>
    <w:p w14:paraId="67A3FDE5" w14:textId="11348BC6" w:rsidR="000960CA" w:rsidRDefault="0062752E" w:rsidP="00CE0424">
      <w:pPr>
        <w:pStyle w:val="Reference"/>
      </w:pPr>
      <w:r w:rsidRPr="0062752E">
        <w:t>R2-2200112</w:t>
      </w:r>
      <w:r w:rsidR="000960CA">
        <w:t>, LPP CR</w:t>
      </w:r>
    </w:p>
    <w:sectPr w:rsidR="000960C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CB7E" w14:textId="77777777" w:rsidR="00133A87" w:rsidRDefault="00133A87">
      <w:r>
        <w:separator/>
      </w:r>
    </w:p>
  </w:endnote>
  <w:endnote w:type="continuationSeparator" w:id="0">
    <w:p w14:paraId="5EC335A0" w14:textId="77777777" w:rsidR="00133A87" w:rsidRDefault="00133A87">
      <w:r>
        <w:continuationSeparator/>
      </w:r>
    </w:p>
  </w:endnote>
  <w:endnote w:type="continuationNotice" w:id="1">
    <w:p w14:paraId="020A59B9" w14:textId="77777777" w:rsidR="00133A87" w:rsidRDefault="00133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217C" w14:textId="77777777" w:rsidR="00133A87" w:rsidRDefault="00133A87">
      <w:r>
        <w:separator/>
      </w:r>
    </w:p>
  </w:footnote>
  <w:footnote w:type="continuationSeparator" w:id="0">
    <w:p w14:paraId="5E0C5F0A" w14:textId="77777777" w:rsidR="00133A87" w:rsidRDefault="00133A87">
      <w:r>
        <w:continuationSeparator/>
      </w:r>
    </w:p>
  </w:footnote>
  <w:footnote w:type="continuationNotice" w:id="1">
    <w:p w14:paraId="6BEBF98C" w14:textId="77777777" w:rsidR="00133A87" w:rsidRDefault="00133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90B7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3E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CD4919"/>
    <w:multiLevelType w:val="hybridMultilevel"/>
    <w:tmpl w:val="92C2B06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2E5122B3"/>
    <w:multiLevelType w:val="hybridMultilevel"/>
    <w:tmpl w:val="0D5A91AA"/>
    <w:lvl w:ilvl="0" w:tplc="C736FAD2">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D44537"/>
    <w:multiLevelType w:val="hybridMultilevel"/>
    <w:tmpl w:val="5A806AD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6D4B52"/>
    <w:multiLevelType w:val="hybridMultilevel"/>
    <w:tmpl w:val="8ACE7FE6"/>
    <w:lvl w:ilvl="0" w:tplc="3FC4C852">
      <w:start w:val="1"/>
      <w:numFmt w:val="decimal"/>
      <w:lvlText w:val="%1)"/>
      <w:lvlJc w:val="left"/>
      <w:pPr>
        <w:ind w:left="720" w:hanging="360"/>
      </w:pPr>
      <w:rPr>
        <w:rFonts w:ascii="Times New Roman" w:eastAsia="Calibri" w:hAnsi="Times New Roman" w:cs="Times New Roman"/>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40417650">
    <w:abstractNumId w:val="4"/>
  </w:num>
  <w:num w:numId="2" w16cid:durableId="299699142">
    <w:abstractNumId w:val="21"/>
  </w:num>
  <w:num w:numId="3" w16cid:durableId="1146121688">
    <w:abstractNumId w:val="17"/>
  </w:num>
  <w:num w:numId="4" w16cid:durableId="847869579">
    <w:abstractNumId w:val="18"/>
  </w:num>
  <w:num w:numId="5" w16cid:durableId="1341814920">
    <w:abstractNumId w:val="13"/>
  </w:num>
  <w:num w:numId="6" w16cid:durableId="1174343451">
    <w:abstractNumId w:val="20"/>
  </w:num>
  <w:num w:numId="7" w16cid:durableId="893583492">
    <w:abstractNumId w:val="25"/>
  </w:num>
  <w:num w:numId="8" w16cid:durableId="1170755227">
    <w:abstractNumId w:val="14"/>
  </w:num>
  <w:num w:numId="9" w16cid:durableId="402682352">
    <w:abstractNumId w:val="9"/>
  </w:num>
  <w:num w:numId="10" w16cid:durableId="391587329">
    <w:abstractNumId w:val="2"/>
  </w:num>
  <w:num w:numId="11" w16cid:durableId="207691766">
    <w:abstractNumId w:val="1"/>
  </w:num>
  <w:num w:numId="12" w16cid:durableId="1602563843">
    <w:abstractNumId w:val="0"/>
  </w:num>
  <w:num w:numId="13" w16cid:durableId="1983923591">
    <w:abstractNumId w:val="23"/>
  </w:num>
  <w:num w:numId="14" w16cid:durableId="139274151">
    <w:abstractNumId w:val="24"/>
  </w:num>
  <w:num w:numId="15" w16cid:durableId="2033994203">
    <w:abstractNumId w:val="19"/>
  </w:num>
  <w:num w:numId="16" w16cid:durableId="1660693211">
    <w:abstractNumId w:val="27"/>
  </w:num>
  <w:num w:numId="17" w16cid:durableId="1816339031">
    <w:abstractNumId w:val="6"/>
  </w:num>
  <w:num w:numId="18" w16cid:durableId="1830099227">
    <w:abstractNumId w:val="7"/>
  </w:num>
  <w:num w:numId="19" w16cid:durableId="2090299212">
    <w:abstractNumId w:val="5"/>
  </w:num>
  <w:num w:numId="20" w16cid:durableId="2117367646">
    <w:abstractNumId w:val="32"/>
  </w:num>
  <w:num w:numId="21" w16cid:durableId="1780294166">
    <w:abstractNumId w:val="16"/>
  </w:num>
  <w:num w:numId="22" w16cid:durableId="1211842110">
    <w:abstractNumId w:val="31"/>
  </w:num>
  <w:num w:numId="23" w16cid:durableId="13353801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56869876">
    <w:abstractNumId w:val="22"/>
  </w:num>
  <w:num w:numId="25" w16cid:durableId="1093361804">
    <w:abstractNumId w:val="26"/>
  </w:num>
  <w:num w:numId="26" w16cid:durableId="135991882">
    <w:abstractNumId w:val="8"/>
  </w:num>
  <w:num w:numId="27" w16cid:durableId="1254365169">
    <w:abstractNumId w:val="12"/>
  </w:num>
  <w:num w:numId="28" w16cid:durableId="505557630">
    <w:abstractNumId w:val="29"/>
  </w:num>
  <w:num w:numId="29" w16cid:durableId="1155336251">
    <w:abstractNumId w:val="28"/>
  </w:num>
  <w:num w:numId="30" w16cid:durableId="1153136105">
    <w:abstractNumId w:val="33"/>
  </w:num>
  <w:num w:numId="31" w16cid:durableId="1704093172">
    <w:abstractNumId w:val="11"/>
  </w:num>
  <w:num w:numId="32" w16cid:durableId="1011950103">
    <w:abstractNumId w:val="15"/>
  </w:num>
  <w:num w:numId="33" w16cid:durableId="1950551569">
    <w:abstractNumId w:val="30"/>
  </w:num>
  <w:num w:numId="34" w16cid:durableId="126773260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6951"/>
    <w:rsid w:val="00007CDC"/>
    <w:rsid w:val="00011751"/>
    <w:rsid w:val="00011B28"/>
    <w:rsid w:val="00015D15"/>
    <w:rsid w:val="000165FC"/>
    <w:rsid w:val="00017975"/>
    <w:rsid w:val="0002564D"/>
    <w:rsid w:val="00025ECA"/>
    <w:rsid w:val="00027229"/>
    <w:rsid w:val="000325B8"/>
    <w:rsid w:val="00033BAA"/>
    <w:rsid w:val="00034C15"/>
    <w:rsid w:val="00036BA1"/>
    <w:rsid w:val="000422E2"/>
    <w:rsid w:val="00042F22"/>
    <w:rsid w:val="000444EF"/>
    <w:rsid w:val="00044F3D"/>
    <w:rsid w:val="00052A07"/>
    <w:rsid w:val="000534E3"/>
    <w:rsid w:val="0005606A"/>
    <w:rsid w:val="00057117"/>
    <w:rsid w:val="000616E7"/>
    <w:rsid w:val="0006487E"/>
    <w:rsid w:val="00065E1A"/>
    <w:rsid w:val="00077E5F"/>
    <w:rsid w:val="0008036A"/>
    <w:rsid w:val="00081AE6"/>
    <w:rsid w:val="000855EB"/>
    <w:rsid w:val="00085B52"/>
    <w:rsid w:val="000866F2"/>
    <w:rsid w:val="0008685D"/>
    <w:rsid w:val="0009009F"/>
    <w:rsid w:val="00091557"/>
    <w:rsid w:val="000924C1"/>
    <w:rsid w:val="000924F0"/>
    <w:rsid w:val="00093474"/>
    <w:rsid w:val="00094851"/>
    <w:rsid w:val="0009510F"/>
    <w:rsid w:val="0009554C"/>
    <w:rsid w:val="000960CA"/>
    <w:rsid w:val="000A1B7B"/>
    <w:rsid w:val="000A56F2"/>
    <w:rsid w:val="000B115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7C0"/>
    <w:rsid w:val="000F308D"/>
    <w:rsid w:val="000F3BE9"/>
    <w:rsid w:val="000F3F6C"/>
    <w:rsid w:val="000F4EF7"/>
    <w:rsid w:val="000F6DF3"/>
    <w:rsid w:val="001005FF"/>
    <w:rsid w:val="0010603A"/>
    <w:rsid w:val="001062FB"/>
    <w:rsid w:val="001063E6"/>
    <w:rsid w:val="00113CF4"/>
    <w:rsid w:val="001153EA"/>
    <w:rsid w:val="00115643"/>
    <w:rsid w:val="00116765"/>
    <w:rsid w:val="001219F5"/>
    <w:rsid w:val="00121A20"/>
    <w:rsid w:val="0012377F"/>
    <w:rsid w:val="00124314"/>
    <w:rsid w:val="00125318"/>
    <w:rsid w:val="00126B4A"/>
    <w:rsid w:val="00132FD0"/>
    <w:rsid w:val="00133A87"/>
    <w:rsid w:val="001344C0"/>
    <w:rsid w:val="001346FA"/>
    <w:rsid w:val="00135252"/>
    <w:rsid w:val="00137AB5"/>
    <w:rsid w:val="00137F0B"/>
    <w:rsid w:val="00146D8C"/>
    <w:rsid w:val="00150DAC"/>
    <w:rsid w:val="00151E23"/>
    <w:rsid w:val="001526E0"/>
    <w:rsid w:val="001551B5"/>
    <w:rsid w:val="00155506"/>
    <w:rsid w:val="001659C1"/>
    <w:rsid w:val="00173A8E"/>
    <w:rsid w:val="0017502C"/>
    <w:rsid w:val="0018143F"/>
    <w:rsid w:val="00181FF8"/>
    <w:rsid w:val="00190AC1"/>
    <w:rsid w:val="0019341A"/>
    <w:rsid w:val="00197DF9"/>
    <w:rsid w:val="001A1987"/>
    <w:rsid w:val="001A2564"/>
    <w:rsid w:val="001A6173"/>
    <w:rsid w:val="001A6CBA"/>
    <w:rsid w:val="001B0D97"/>
    <w:rsid w:val="001B1551"/>
    <w:rsid w:val="001B5A5D"/>
    <w:rsid w:val="001B7934"/>
    <w:rsid w:val="001C1CE5"/>
    <w:rsid w:val="001C3D2A"/>
    <w:rsid w:val="001C5647"/>
    <w:rsid w:val="001C5CB8"/>
    <w:rsid w:val="001C6E74"/>
    <w:rsid w:val="001D51BA"/>
    <w:rsid w:val="001D53E7"/>
    <w:rsid w:val="001D6342"/>
    <w:rsid w:val="001D6D53"/>
    <w:rsid w:val="001E06AB"/>
    <w:rsid w:val="001E58E2"/>
    <w:rsid w:val="001E7AED"/>
    <w:rsid w:val="001F3916"/>
    <w:rsid w:val="001F54C5"/>
    <w:rsid w:val="001F662C"/>
    <w:rsid w:val="001F7074"/>
    <w:rsid w:val="001F7BA5"/>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189"/>
    <w:rsid w:val="00257543"/>
    <w:rsid w:val="002617E7"/>
    <w:rsid w:val="00264228"/>
    <w:rsid w:val="00264334"/>
    <w:rsid w:val="0026473E"/>
    <w:rsid w:val="00266214"/>
    <w:rsid w:val="00267C83"/>
    <w:rsid w:val="0027144F"/>
    <w:rsid w:val="00271813"/>
    <w:rsid w:val="00271F3A"/>
    <w:rsid w:val="00273278"/>
    <w:rsid w:val="002737F4"/>
    <w:rsid w:val="00275255"/>
    <w:rsid w:val="002805F5"/>
    <w:rsid w:val="00280751"/>
    <w:rsid w:val="0028280A"/>
    <w:rsid w:val="00284F7F"/>
    <w:rsid w:val="00286ACD"/>
    <w:rsid w:val="00287307"/>
    <w:rsid w:val="00287838"/>
    <w:rsid w:val="002907B5"/>
    <w:rsid w:val="00292EB7"/>
    <w:rsid w:val="002955DF"/>
    <w:rsid w:val="00296227"/>
    <w:rsid w:val="00296F44"/>
    <w:rsid w:val="0029777D"/>
    <w:rsid w:val="002A055E"/>
    <w:rsid w:val="002A1D4E"/>
    <w:rsid w:val="002A2869"/>
    <w:rsid w:val="002B24D6"/>
    <w:rsid w:val="002C41E6"/>
    <w:rsid w:val="002D071A"/>
    <w:rsid w:val="002D34B2"/>
    <w:rsid w:val="002D3889"/>
    <w:rsid w:val="002D48B0"/>
    <w:rsid w:val="002D5B37"/>
    <w:rsid w:val="002D7637"/>
    <w:rsid w:val="002E17F2"/>
    <w:rsid w:val="002E49D6"/>
    <w:rsid w:val="002E7CAE"/>
    <w:rsid w:val="002F2771"/>
    <w:rsid w:val="002F2D73"/>
    <w:rsid w:val="002F37A9"/>
    <w:rsid w:val="00301CE6"/>
    <w:rsid w:val="003022A9"/>
    <w:rsid w:val="0030256B"/>
    <w:rsid w:val="00304E97"/>
    <w:rsid w:val="0030501F"/>
    <w:rsid w:val="00307953"/>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5843"/>
    <w:rsid w:val="00346DB5"/>
    <w:rsid w:val="003477B1"/>
    <w:rsid w:val="00355E44"/>
    <w:rsid w:val="00357380"/>
    <w:rsid w:val="003602D9"/>
    <w:rsid w:val="003604CE"/>
    <w:rsid w:val="00361BAF"/>
    <w:rsid w:val="003625FF"/>
    <w:rsid w:val="00370A2A"/>
    <w:rsid w:val="00370B36"/>
    <w:rsid w:val="00370E47"/>
    <w:rsid w:val="003742AC"/>
    <w:rsid w:val="00377CE1"/>
    <w:rsid w:val="00380A2C"/>
    <w:rsid w:val="00385BF0"/>
    <w:rsid w:val="00391C3C"/>
    <w:rsid w:val="003939FF"/>
    <w:rsid w:val="003A2223"/>
    <w:rsid w:val="003A2A0F"/>
    <w:rsid w:val="003A45A1"/>
    <w:rsid w:val="003A5221"/>
    <w:rsid w:val="003A5B0A"/>
    <w:rsid w:val="003A6BAC"/>
    <w:rsid w:val="003A70A4"/>
    <w:rsid w:val="003A7EF3"/>
    <w:rsid w:val="003B159C"/>
    <w:rsid w:val="003B1C18"/>
    <w:rsid w:val="003B369F"/>
    <w:rsid w:val="003B36A3"/>
    <w:rsid w:val="003B64BB"/>
    <w:rsid w:val="003B7FE5"/>
    <w:rsid w:val="003C11C8"/>
    <w:rsid w:val="003C2702"/>
    <w:rsid w:val="003C7806"/>
    <w:rsid w:val="003D109F"/>
    <w:rsid w:val="003D2478"/>
    <w:rsid w:val="003D3C45"/>
    <w:rsid w:val="003D5B1F"/>
    <w:rsid w:val="003E15FA"/>
    <w:rsid w:val="003E1675"/>
    <w:rsid w:val="003E55E4"/>
    <w:rsid w:val="003E74E3"/>
    <w:rsid w:val="003F05C7"/>
    <w:rsid w:val="003F1C1A"/>
    <w:rsid w:val="003F2CD4"/>
    <w:rsid w:val="003F5FAC"/>
    <w:rsid w:val="003F66A5"/>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005"/>
    <w:rsid w:val="00437447"/>
    <w:rsid w:val="00441A92"/>
    <w:rsid w:val="004431DC"/>
    <w:rsid w:val="00444F56"/>
    <w:rsid w:val="0044541E"/>
    <w:rsid w:val="00446488"/>
    <w:rsid w:val="004517AA"/>
    <w:rsid w:val="00452CAC"/>
    <w:rsid w:val="00455ADD"/>
    <w:rsid w:val="00457565"/>
    <w:rsid w:val="00457B71"/>
    <w:rsid w:val="004669E2"/>
    <w:rsid w:val="00470C31"/>
    <w:rsid w:val="00471DE0"/>
    <w:rsid w:val="004734D0"/>
    <w:rsid w:val="0047556B"/>
    <w:rsid w:val="00477768"/>
    <w:rsid w:val="00492BC5"/>
    <w:rsid w:val="004964F1"/>
    <w:rsid w:val="00497BC6"/>
    <w:rsid w:val="004A16BC"/>
    <w:rsid w:val="004A1C2D"/>
    <w:rsid w:val="004A2B94"/>
    <w:rsid w:val="004B6F6A"/>
    <w:rsid w:val="004B7C0C"/>
    <w:rsid w:val="004C3898"/>
    <w:rsid w:val="004C392F"/>
    <w:rsid w:val="004D36B1"/>
    <w:rsid w:val="004D7EBD"/>
    <w:rsid w:val="004E2680"/>
    <w:rsid w:val="004E28F9"/>
    <w:rsid w:val="004E462E"/>
    <w:rsid w:val="004E56DC"/>
    <w:rsid w:val="004E6784"/>
    <w:rsid w:val="004E76F4"/>
    <w:rsid w:val="004F0B4E"/>
    <w:rsid w:val="004F0B6C"/>
    <w:rsid w:val="004F2078"/>
    <w:rsid w:val="004F4DA3"/>
    <w:rsid w:val="00506557"/>
    <w:rsid w:val="0050677A"/>
    <w:rsid w:val="005108D8"/>
    <w:rsid w:val="005116F9"/>
    <w:rsid w:val="005153A7"/>
    <w:rsid w:val="005172BE"/>
    <w:rsid w:val="005219CF"/>
    <w:rsid w:val="00534B59"/>
    <w:rsid w:val="00536759"/>
    <w:rsid w:val="00537C62"/>
    <w:rsid w:val="00545B59"/>
    <w:rsid w:val="00546970"/>
    <w:rsid w:val="00552068"/>
    <w:rsid w:val="00554E19"/>
    <w:rsid w:val="0056121F"/>
    <w:rsid w:val="00563748"/>
    <w:rsid w:val="00565785"/>
    <w:rsid w:val="00572505"/>
    <w:rsid w:val="00573E8B"/>
    <w:rsid w:val="00582809"/>
    <w:rsid w:val="0058798C"/>
    <w:rsid w:val="005900FA"/>
    <w:rsid w:val="005935A4"/>
    <w:rsid w:val="005948C2"/>
    <w:rsid w:val="00594A9C"/>
    <w:rsid w:val="00595DCA"/>
    <w:rsid w:val="0059779B"/>
    <w:rsid w:val="005A0CC6"/>
    <w:rsid w:val="005A209A"/>
    <w:rsid w:val="005A662D"/>
    <w:rsid w:val="005B1064"/>
    <w:rsid w:val="005B1409"/>
    <w:rsid w:val="005B35D7"/>
    <w:rsid w:val="005B392A"/>
    <w:rsid w:val="005B3AA3"/>
    <w:rsid w:val="005B6F83"/>
    <w:rsid w:val="005C3EC8"/>
    <w:rsid w:val="005C5E2D"/>
    <w:rsid w:val="005C74FB"/>
    <w:rsid w:val="005D1602"/>
    <w:rsid w:val="005E385F"/>
    <w:rsid w:val="005E5B81"/>
    <w:rsid w:val="005F0FD4"/>
    <w:rsid w:val="005F2CB1"/>
    <w:rsid w:val="005F3025"/>
    <w:rsid w:val="005F618C"/>
    <w:rsid w:val="005F70BD"/>
    <w:rsid w:val="0060283C"/>
    <w:rsid w:val="00604F14"/>
    <w:rsid w:val="00611B83"/>
    <w:rsid w:val="00613257"/>
    <w:rsid w:val="00620A71"/>
    <w:rsid w:val="00620D80"/>
    <w:rsid w:val="006234A6"/>
    <w:rsid w:val="0062752E"/>
    <w:rsid w:val="00630001"/>
    <w:rsid w:val="006311B3"/>
    <w:rsid w:val="0063284C"/>
    <w:rsid w:val="00636398"/>
    <w:rsid w:val="006368D3"/>
    <w:rsid w:val="006377EC"/>
    <w:rsid w:val="0064151F"/>
    <w:rsid w:val="00641533"/>
    <w:rsid w:val="0064208D"/>
    <w:rsid w:val="00643475"/>
    <w:rsid w:val="0064396A"/>
    <w:rsid w:val="0064624E"/>
    <w:rsid w:val="00650AB9"/>
    <w:rsid w:val="006554D7"/>
    <w:rsid w:val="00655733"/>
    <w:rsid w:val="00655ACD"/>
    <w:rsid w:val="00656A92"/>
    <w:rsid w:val="00656DDE"/>
    <w:rsid w:val="0066011D"/>
    <w:rsid w:val="006607C0"/>
    <w:rsid w:val="006613A6"/>
    <w:rsid w:val="006627A2"/>
    <w:rsid w:val="006634E6"/>
    <w:rsid w:val="006655EE"/>
    <w:rsid w:val="00667EE7"/>
    <w:rsid w:val="00670922"/>
    <w:rsid w:val="00670BE1"/>
    <w:rsid w:val="00670FAD"/>
    <w:rsid w:val="0067218F"/>
    <w:rsid w:val="006741F2"/>
    <w:rsid w:val="00674CC3"/>
    <w:rsid w:val="00675C72"/>
    <w:rsid w:val="006771F9"/>
    <w:rsid w:val="006776D7"/>
    <w:rsid w:val="006805CE"/>
    <w:rsid w:val="00681003"/>
    <w:rsid w:val="006817C9"/>
    <w:rsid w:val="00683ECE"/>
    <w:rsid w:val="00695FC2"/>
    <w:rsid w:val="00696949"/>
    <w:rsid w:val="00697052"/>
    <w:rsid w:val="00697149"/>
    <w:rsid w:val="006A46FB"/>
    <w:rsid w:val="006A5E28"/>
    <w:rsid w:val="006A697B"/>
    <w:rsid w:val="006A7AFF"/>
    <w:rsid w:val="006B1816"/>
    <w:rsid w:val="006B2099"/>
    <w:rsid w:val="006B50CF"/>
    <w:rsid w:val="006C03B8"/>
    <w:rsid w:val="006C5EC9"/>
    <w:rsid w:val="006C6059"/>
    <w:rsid w:val="006C7522"/>
    <w:rsid w:val="006D57B8"/>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AB1"/>
    <w:rsid w:val="007257D0"/>
    <w:rsid w:val="00725968"/>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443D"/>
    <w:rsid w:val="007755F2"/>
    <w:rsid w:val="00776971"/>
    <w:rsid w:val="00780A80"/>
    <w:rsid w:val="0078177E"/>
    <w:rsid w:val="0078304C"/>
    <w:rsid w:val="00783673"/>
    <w:rsid w:val="00785490"/>
    <w:rsid w:val="007925EA"/>
    <w:rsid w:val="00792BE9"/>
    <w:rsid w:val="00793CD8"/>
    <w:rsid w:val="00795C92"/>
    <w:rsid w:val="00796231"/>
    <w:rsid w:val="007A1CB3"/>
    <w:rsid w:val="007A306F"/>
    <w:rsid w:val="007A43A6"/>
    <w:rsid w:val="007A58A6"/>
    <w:rsid w:val="007B3D2D"/>
    <w:rsid w:val="007B50AE"/>
    <w:rsid w:val="007B51DF"/>
    <w:rsid w:val="007C05DD"/>
    <w:rsid w:val="007C1581"/>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286"/>
    <w:rsid w:val="008235DB"/>
    <w:rsid w:val="00824AB4"/>
    <w:rsid w:val="00825C42"/>
    <w:rsid w:val="00825D25"/>
    <w:rsid w:val="00827D6F"/>
    <w:rsid w:val="00831A5E"/>
    <w:rsid w:val="008342B2"/>
    <w:rsid w:val="008376AC"/>
    <w:rsid w:val="00840151"/>
    <w:rsid w:val="00841ACE"/>
    <w:rsid w:val="00843586"/>
    <w:rsid w:val="008444E8"/>
    <w:rsid w:val="00844E80"/>
    <w:rsid w:val="00846FE7"/>
    <w:rsid w:val="00853A51"/>
    <w:rsid w:val="00854A08"/>
    <w:rsid w:val="00856911"/>
    <w:rsid w:val="008677FD"/>
    <w:rsid w:val="008706D4"/>
    <w:rsid w:val="00870F8A"/>
    <w:rsid w:val="008719A4"/>
    <w:rsid w:val="00871D23"/>
    <w:rsid w:val="0087398E"/>
    <w:rsid w:val="00874312"/>
    <w:rsid w:val="0087437C"/>
    <w:rsid w:val="00875CD7"/>
    <w:rsid w:val="00876B4D"/>
    <w:rsid w:val="00877F18"/>
    <w:rsid w:val="00892032"/>
    <w:rsid w:val="008941E3"/>
    <w:rsid w:val="00894A88"/>
    <w:rsid w:val="00894D0C"/>
    <w:rsid w:val="00895386"/>
    <w:rsid w:val="008A21FF"/>
    <w:rsid w:val="008A2AC7"/>
    <w:rsid w:val="008A2CE2"/>
    <w:rsid w:val="008A30AC"/>
    <w:rsid w:val="008A44B8"/>
    <w:rsid w:val="008A51A8"/>
    <w:rsid w:val="008A54C7"/>
    <w:rsid w:val="008A622D"/>
    <w:rsid w:val="008A77D8"/>
    <w:rsid w:val="008B0483"/>
    <w:rsid w:val="008B120C"/>
    <w:rsid w:val="008B51A0"/>
    <w:rsid w:val="008B592A"/>
    <w:rsid w:val="008B7B5C"/>
    <w:rsid w:val="008C0C99"/>
    <w:rsid w:val="008C2017"/>
    <w:rsid w:val="008C4958"/>
    <w:rsid w:val="008C4BAA"/>
    <w:rsid w:val="008C5815"/>
    <w:rsid w:val="008C6AE8"/>
    <w:rsid w:val="008C7573"/>
    <w:rsid w:val="008D00A5"/>
    <w:rsid w:val="008D34F1"/>
    <w:rsid w:val="008D39D8"/>
    <w:rsid w:val="008D6D1A"/>
    <w:rsid w:val="008E065E"/>
    <w:rsid w:val="008E0927"/>
    <w:rsid w:val="008E1909"/>
    <w:rsid w:val="008F1EAB"/>
    <w:rsid w:val="008F33DC"/>
    <w:rsid w:val="008F477F"/>
    <w:rsid w:val="009001EC"/>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2158"/>
    <w:rsid w:val="0097603D"/>
    <w:rsid w:val="00976949"/>
    <w:rsid w:val="00980477"/>
    <w:rsid w:val="00985253"/>
    <w:rsid w:val="009853B3"/>
    <w:rsid w:val="00990630"/>
    <w:rsid w:val="00990FF5"/>
    <w:rsid w:val="00991761"/>
    <w:rsid w:val="00991AE2"/>
    <w:rsid w:val="00994DCA"/>
    <w:rsid w:val="009960EC"/>
    <w:rsid w:val="009970DD"/>
    <w:rsid w:val="00997430"/>
    <w:rsid w:val="009A0FBA"/>
    <w:rsid w:val="009A1601"/>
    <w:rsid w:val="009A34D6"/>
    <w:rsid w:val="009A3BB6"/>
    <w:rsid w:val="009A462D"/>
    <w:rsid w:val="009A5CBA"/>
    <w:rsid w:val="009B1F30"/>
    <w:rsid w:val="009B3AC2"/>
    <w:rsid w:val="009B3ACD"/>
    <w:rsid w:val="009B4DF4"/>
    <w:rsid w:val="009B564E"/>
    <w:rsid w:val="009B7E87"/>
    <w:rsid w:val="009C0169"/>
    <w:rsid w:val="009C403E"/>
    <w:rsid w:val="009D4976"/>
    <w:rsid w:val="009D4F76"/>
    <w:rsid w:val="009D4FF0"/>
    <w:rsid w:val="009D703C"/>
    <w:rsid w:val="009D718F"/>
    <w:rsid w:val="009E068F"/>
    <w:rsid w:val="009E14E0"/>
    <w:rsid w:val="009E1B80"/>
    <w:rsid w:val="009E35DB"/>
    <w:rsid w:val="009E47A3"/>
    <w:rsid w:val="009F08F3"/>
    <w:rsid w:val="009F344F"/>
    <w:rsid w:val="009F4D00"/>
    <w:rsid w:val="00A03143"/>
    <w:rsid w:val="00A031D8"/>
    <w:rsid w:val="00A048A8"/>
    <w:rsid w:val="00A04F49"/>
    <w:rsid w:val="00A13E54"/>
    <w:rsid w:val="00A17B9D"/>
    <w:rsid w:val="00A17F63"/>
    <w:rsid w:val="00A2193B"/>
    <w:rsid w:val="00A2351A"/>
    <w:rsid w:val="00A264A9"/>
    <w:rsid w:val="00A26DCF"/>
    <w:rsid w:val="00A27785"/>
    <w:rsid w:val="00A30187"/>
    <w:rsid w:val="00A3448A"/>
    <w:rsid w:val="00A36297"/>
    <w:rsid w:val="00A41E2B"/>
    <w:rsid w:val="00A4524D"/>
    <w:rsid w:val="00A45B74"/>
    <w:rsid w:val="00A52E1D"/>
    <w:rsid w:val="00A61499"/>
    <w:rsid w:val="00A62A77"/>
    <w:rsid w:val="00A63483"/>
    <w:rsid w:val="00A657D7"/>
    <w:rsid w:val="00A660AC"/>
    <w:rsid w:val="00A67E6C"/>
    <w:rsid w:val="00A71B99"/>
    <w:rsid w:val="00A739D0"/>
    <w:rsid w:val="00A761D4"/>
    <w:rsid w:val="00A77EC4"/>
    <w:rsid w:val="00A84594"/>
    <w:rsid w:val="00A92879"/>
    <w:rsid w:val="00A9442A"/>
    <w:rsid w:val="00AA016F"/>
    <w:rsid w:val="00AA1ED6"/>
    <w:rsid w:val="00AA51D6"/>
    <w:rsid w:val="00AB0BC8"/>
    <w:rsid w:val="00AB11CA"/>
    <w:rsid w:val="00AB14D9"/>
    <w:rsid w:val="00AB439E"/>
    <w:rsid w:val="00AB4AB8"/>
    <w:rsid w:val="00AB655E"/>
    <w:rsid w:val="00AC007F"/>
    <w:rsid w:val="00AC2ECD"/>
    <w:rsid w:val="00AC3119"/>
    <w:rsid w:val="00AC49FB"/>
    <w:rsid w:val="00AC5A10"/>
    <w:rsid w:val="00AD0AA3"/>
    <w:rsid w:val="00AD21C9"/>
    <w:rsid w:val="00AD27E0"/>
    <w:rsid w:val="00AD3F94"/>
    <w:rsid w:val="00AD4A5A"/>
    <w:rsid w:val="00AE27AC"/>
    <w:rsid w:val="00AE40E0"/>
    <w:rsid w:val="00AE4DBA"/>
    <w:rsid w:val="00AE4F07"/>
    <w:rsid w:val="00AF1C5D"/>
    <w:rsid w:val="00AF42D7"/>
    <w:rsid w:val="00B006FE"/>
    <w:rsid w:val="00B007CB"/>
    <w:rsid w:val="00B02AA9"/>
    <w:rsid w:val="00B02FA3"/>
    <w:rsid w:val="00B047CD"/>
    <w:rsid w:val="00B05084"/>
    <w:rsid w:val="00B157F9"/>
    <w:rsid w:val="00B20256"/>
    <w:rsid w:val="00B20D09"/>
    <w:rsid w:val="00B21D6E"/>
    <w:rsid w:val="00B2763F"/>
    <w:rsid w:val="00B27848"/>
    <w:rsid w:val="00B27AAC"/>
    <w:rsid w:val="00B30929"/>
    <w:rsid w:val="00B31907"/>
    <w:rsid w:val="00B31BD8"/>
    <w:rsid w:val="00B34FA7"/>
    <w:rsid w:val="00B372AA"/>
    <w:rsid w:val="00B37B76"/>
    <w:rsid w:val="00B40445"/>
    <w:rsid w:val="00B409E0"/>
    <w:rsid w:val="00B41888"/>
    <w:rsid w:val="00B45A52"/>
    <w:rsid w:val="00B46175"/>
    <w:rsid w:val="00B5116B"/>
    <w:rsid w:val="00B548B7"/>
    <w:rsid w:val="00B63063"/>
    <w:rsid w:val="00B642B8"/>
    <w:rsid w:val="00B664C7"/>
    <w:rsid w:val="00B739F6"/>
    <w:rsid w:val="00B81A6C"/>
    <w:rsid w:val="00B85DE5"/>
    <w:rsid w:val="00B90F73"/>
    <w:rsid w:val="00B93B59"/>
    <w:rsid w:val="00B9406A"/>
    <w:rsid w:val="00BA2280"/>
    <w:rsid w:val="00BA2A08"/>
    <w:rsid w:val="00BA56D2"/>
    <w:rsid w:val="00BA7036"/>
    <w:rsid w:val="00BA76E0"/>
    <w:rsid w:val="00BB2A25"/>
    <w:rsid w:val="00BB4CD1"/>
    <w:rsid w:val="00BB51E9"/>
    <w:rsid w:val="00BC0FDC"/>
    <w:rsid w:val="00BC3053"/>
    <w:rsid w:val="00BC4D2E"/>
    <w:rsid w:val="00BD48AC"/>
    <w:rsid w:val="00BD5F1A"/>
    <w:rsid w:val="00BE1234"/>
    <w:rsid w:val="00BE2FA6"/>
    <w:rsid w:val="00BE333F"/>
    <w:rsid w:val="00BE7406"/>
    <w:rsid w:val="00BE7603"/>
    <w:rsid w:val="00BE7956"/>
    <w:rsid w:val="00BF3279"/>
    <w:rsid w:val="00BF74C7"/>
    <w:rsid w:val="00C015F1"/>
    <w:rsid w:val="00C01F33"/>
    <w:rsid w:val="00C02CC6"/>
    <w:rsid w:val="00C040F7"/>
    <w:rsid w:val="00C044AB"/>
    <w:rsid w:val="00C05706"/>
    <w:rsid w:val="00C06AAE"/>
    <w:rsid w:val="00C07377"/>
    <w:rsid w:val="00C10478"/>
    <w:rsid w:val="00C12107"/>
    <w:rsid w:val="00C125D9"/>
    <w:rsid w:val="00C14D4B"/>
    <w:rsid w:val="00C154BB"/>
    <w:rsid w:val="00C268E6"/>
    <w:rsid w:val="00C279B5"/>
    <w:rsid w:val="00C27C45"/>
    <w:rsid w:val="00C309A9"/>
    <w:rsid w:val="00C3719D"/>
    <w:rsid w:val="00C37CB2"/>
    <w:rsid w:val="00C473A5"/>
    <w:rsid w:val="00C4794A"/>
    <w:rsid w:val="00C51572"/>
    <w:rsid w:val="00C54995"/>
    <w:rsid w:val="00C54D41"/>
    <w:rsid w:val="00C57349"/>
    <w:rsid w:val="00C60783"/>
    <w:rsid w:val="00C633E1"/>
    <w:rsid w:val="00C64672"/>
    <w:rsid w:val="00C70697"/>
    <w:rsid w:val="00C72093"/>
    <w:rsid w:val="00C72EF4"/>
    <w:rsid w:val="00C744FE"/>
    <w:rsid w:val="00C75D2F"/>
    <w:rsid w:val="00C767BE"/>
    <w:rsid w:val="00C76E3C"/>
    <w:rsid w:val="00C7711B"/>
    <w:rsid w:val="00C81568"/>
    <w:rsid w:val="00C8404A"/>
    <w:rsid w:val="00C86FCC"/>
    <w:rsid w:val="00C9027A"/>
    <w:rsid w:val="00C9068E"/>
    <w:rsid w:val="00C93814"/>
    <w:rsid w:val="00C93C4B"/>
    <w:rsid w:val="00C944AB"/>
    <w:rsid w:val="00C949E3"/>
    <w:rsid w:val="00C95B40"/>
    <w:rsid w:val="00C9633F"/>
    <w:rsid w:val="00CA06BC"/>
    <w:rsid w:val="00CA1ED8"/>
    <w:rsid w:val="00CA47E5"/>
    <w:rsid w:val="00CA71C4"/>
    <w:rsid w:val="00CB1F63"/>
    <w:rsid w:val="00CB44B2"/>
    <w:rsid w:val="00CB7170"/>
    <w:rsid w:val="00CC040E"/>
    <w:rsid w:val="00CC111F"/>
    <w:rsid w:val="00CC2011"/>
    <w:rsid w:val="00CC3EA0"/>
    <w:rsid w:val="00CC7B45"/>
    <w:rsid w:val="00CD1188"/>
    <w:rsid w:val="00CD2ED1"/>
    <w:rsid w:val="00CD337B"/>
    <w:rsid w:val="00CE0424"/>
    <w:rsid w:val="00CE706A"/>
    <w:rsid w:val="00CE7561"/>
    <w:rsid w:val="00CE7F44"/>
    <w:rsid w:val="00CF1354"/>
    <w:rsid w:val="00CF3B1F"/>
    <w:rsid w:val="00CF3BF6"/>
    <w:rsid w:val="00CF625B"/>
    <w:rsid w:val="00CF685D"/>
    <w:rsid w:val="00CF687E"/>
    <w:rsid w:val="00D0349B"/>
    <w:rsid w:val="00D10249"/>
    <w:rsid w:val="00D115C3"/>
    <w:rsid w:val="00D11897"/>
    <w:rsid w:val="00D13135"/>
    <w:rsid w:val="00D13E4E"/>
    <w:rsid w:val="00D239A7"/>
    <w:rsid w:val="00D23F47"/>
    <w:rsid w:val="00D3141E"/>
    <w:rsid w:val="00D36116"/>
    <w:rsid w:val="00D36E71"/>
    <w:rsid w:val="00D37D87"/>
    <w:rsid w:val="00D40B33"/>
    <w:rsid w:val="00D4318F"/>
    <w:rsid w:val="00D438BF"/>
    <w:rsid w:val="00D440F8"/>
    <w:rsid w:val="00D546FF"/>
    <w:rsid w:val="00D55AD5"/>
    <w:rsid w:val="00D576CA"/>
    <w:rsid w:val="00D57BFF"/>
    <w:rsid w:val="00D61AF5"/>
    <w:rsid w:val="00D652B5"/>
    <w:rsid w:val="00D66155"/>
    <w:rsid w:val="00D708B0"/>
    <w:rsid w:val="00D77B1D"/>
    <w:rsid w:val="00D8021F"/>
    <w:rsid w:val="00D80383"/>
    <w:rsid w:val="00D823C6"/>
    <w:rsid w:val="00D8327F"/>
    <w:rsid w:val="00D8624A"/>
    <w:rsid w:val="00D86CA3"/>
    <w:rsid w:val="00D871CE"/>
    <w:rsid w:val="00D902DC"/>
    <w:rsid w:val="00D9082C"/>
    <w:rsid w:val="00D9196D"/>
    <w:rsid w:val="00D92982"/>
    <w:rsid w:val="00DA305E"/>
    <w:rsid w:val="00DA5417"/>
    <w:rsid w:val="00DA56E8"/>
    <w:rsid w:val="00DB0A9F"/>
    <w:rsid w:val="00DB377D"/>
    <w:rsid w:val="00DC007F"/>
    <w:rsid w:val="00DC2D36"/>
    <w:rsid w:val="00DC53EF"/>
    <w:rsid w:val="00DE5608"/>
    <w:rsid w:val="00DE58D0"/>
    <w:rsid w:val="00DE654F"/>
    <w:rsid w:val="00DE7041"/>
    <w:rsid w:val="00DF0B6E"/>
    <w:rsid w:val="00DF15E0"/>
    <w:rsid w:val="00DF37A0"/>
    <w:rsid w:val="00DF66E1"/>
    <w:rsid w:val="00E0053C"/>
    <w:rsid w:val="00E0090E"/>
    <w:rsid w:val="00E110E7"/>
    <w:rsid w:val="00E11B20"/>
    <w:rsid w:val="00E17FA2"/>
    <w:rsid w:val="00E22330"/>
    <w:rsid w:val="00E25F2F"/>
    <w:rsid w:val="00E30B5A"/>
    <w:rsid w:val="00E30F12"/>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2B7"/>
    <w:rsid w:val="00E758EC"/>
    <w:rsid w:val="00E81E9D"/>
    <w:rsid w:val="00E8234C"/>
    <w:rsid w:val="00E82B18"/>
    <w:rsid w:val="00E83AA9"/>
    <w:rsid w:val="00E85928"/>
    <w:rsid w:val="00E87822"/>
    <w:rsid w:val="00E90395"/>
    <w:rsid w:val="00E90E49"/>
    <w:rsid w:val="00E917F9"/>
    <w:rsid w:val="00E9291C"/>
    <w:rsid w:val="00E93FFE"/>
    <w:rsid w:val="00E94F8A"/>
    <w:rsid w:val="00E94F9C"/>
    <w:rsid w:val="00E964B4"/>
    <w:rsid w:val="00EA62CE"/>
    <w:rsid w:val="00EA7A41"/>
    <w:rsid w:val="00EB077B"/>
    <w:rsid w:val="00EB4EA2"/>
    <w:rsid w:val="00EC24D5"/>
    <w:rsid w:val="00EC27C6"/>
    <w:rsid w:val="00EC3408"/>
    <w:rsid w:val="00EC4207"/>
    <w:rsid w:val="00EC5653"/>
    <w:rsid w:val="00EC6226"/>
    <w:rsid w:val="00EC71CE"/>
    <w:rsid w:val="00ED1006"/>
    <w:rsid w:val="00EE6F7E"/>
    <w:rsid w:val="00EF18FE"/>
    <w:rsid w:val="00EF5787"/>
    <w:rsid w:val="00EF60D0"/>
    <w:rsid w:val="00F0528D"/>
    <w:rsid w:val="00F06C67"/>
    <w:rsid w:val="00F06DFD"/>
    <w:rsid w:val="00F071D1"/>
    <w:rsid w:val="00F07533"/>
    <w:rsid w:val="00F10629"/>
    <w:rsid w:val="00F14CB6"/>
    <w:rsid w:val="00F15FA5"/>
    <w:rsid w:val="00F17EA1"/>
    <w:rsid w:val="00F209B7"/>
    <w:rsid w:val="00F20F5C"/>
    <w:rsid w:val="00F2376F"/>
    <w:rsid w:val="00F243D8"/>
    <w:rsid w:val="00F30828"/>
    <w:rsid w:val="00F313D6"/>
    <w:rsid w:val="00F402E4"/>
    <w:rsid w:val="00F40F0C"/>
    <w:rsid w:val="00F41CBF"/>
    <w:rsid w:val="00F4766C"/>
    <w:rsid w:val="00F5060E"/>
    <w:rsid w:val="00F507D1"/>
    <w:rsid w:val="00F519CE"/>
    <w:rsid w:val="00F51A18"/>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3FE"/>
    <w:rsid w:val="00F868F5"/>
    <w:rsid w:val="00F90477"/>
    <w:rsid w:val="00F9056A"/>
    <w:rsid w:val="00F90F8D"/>
    <w:rsid w:val="00F92782"/>
    <w:rsid w:val="00F93AA9"/>
    <w:rsid w:val="00F96985"/>
    <w:rsid w:val="00F97838"/>
    <w:rsid w:val="00FA2BB3"/>
    <w:rsid w:val="00FA3727"/>
    <w:rsid w:val="00FA571E"/>
    <w:rsid w:val="00FB4C80"/>
    <w:rsid w:val="00FB6A6A"/>
    <w:rsid w:val="00FC7429"/>
    <w:rsid w:val="00FD07F6"/>
    <w:rsid w:val="00FD1EC8"/>
    <w:rsid w:val="00FD3A8A"/>
    <w:rsid w:val="00FD4046"/>
    <w:rsid w:val="00FD47ED"/>
    <w:rsid w:val="00FD74DB"/>
    <w:rsid w:val="00FD7660"/>
    <w:rsid w:val="00FE0655"/>
    <w:rsid w:val="00FE2365"/>
    <w:rsid w:val="00FE37D7"/>
    <w:rsid w:val="00FE4C7B"/>
    <w:rsid w:val="00FE7336"/>
    <w:rsid w:val="00FE787C"/>
    <w:rsid w:val="00FF45A5"/>
    <w:rsid w:val="00FF5247"/>
    <w:rsid w:val="00FF5C91"/>
    <w:rsid w:val="72D667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character" w:customStyle="1" w:styleId="TACChar">
    <w:name w:val="TAC Char"/>
    <w:link w:val="TAC"/>
    <w:qFormat/>
    <w:locked/>
    <w:rsid w:val="003F5FAC"/>
    <w:rPr>
      <w:rFonts w:ascii="Arial" w:hAnsi="Arial"/>
      <w:sz w:val="18"/>
      <w:lang w:val="x-none" w:eastAsia="x-none"/>
    </w:rPr>
  </w:style>
  <w:style w:type="character" w:customStyle="1" w:styleId="B3Char">
    <w:name w:val="B3 Char"/>
    <w:qFormat/>
    <w:rsid w:val="00C125D9"/>
    <w:rPr>
      <w:rFonts w:ascii="Times New Roman" w:hAnsi="Times New Roman"/>
      <w:lang w:val="en-GB" w:eastAsia="en-US"/>
    </w:rPr>
  </w:style>
  <w:style w:type="character" w:customStyle="1" w:styleId="TALChar">
    <w:name w:val="TAL Char"/>
    <w:qFormat/>
    <w:locked/>
    <w:rsid w:val="00CE7F44"/>
    <w:rPr>
      <w:rFonts w:ascii="Arial" w:hAnsi="Arial" w:cs="Arial"/>
      <w:sz w:val="18"/>
      <w:lang w:eastAsia="en-US"/>
    </w:rPr>
  </w:style>
  <w:style w:type="character" w:customStyle="1" w:styleId="B1Zchn">
    <w:name w:val="B1 Zchn"/>
    <w:qFormat/>
    <w:locked/>
    <w:rsid w:val="00CE7F44"/>
    <w:rPr>
      <w:rFonts w:ascii="Times New Roman" w:hAnsi="Times New Roman"/>
      <w:lang w:eastAsia="en-US"/>
    </w:rPr>
  </w:style>
  <w:style w:type="character" w:customStyle="1" w:styleId="TANChar">
    <w:name w:val="TAN Char"/>
    <w:link w:val="TAN"/>
    <w:locked/>
    <w:rsid w:val="00CE7F44"/>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51843">
      <w:bodyDiv w:val="1"/>
      <w:marLeft w:val="0"/>
      <w:marRight w:val="0"/>
      <w:marTop w:val="0"/>
      <w:marBottom w:val="0"/>
      <w:divBdr>
        <w:top w:val="none" w:sz="0" w:space="0" w:color="auto"/>
        <w:left w:val="none" w:sz="0" w:space="0" w:color="auto"/>
        <w:bottom w:val="none" w:sz="0" w:space="0" w:color="auto"/>
        <w:right w:val="none" w:sz="0" w:space="0" w:color="auto"/>
      </w:divBdr>
    </w:div>
    <w:div w:id="224612403">
      <w:bodyDiv w:val="1"/>
      <w:marLeft w:val="0"/>
      <w:marRight w:val="0"/>
      <w:marTop w:val="0"/>
      <w:marBottom w:val="0"/>
      <w:divBdr>
        <w:top w:val="none" w:sz="0" w:space="0" w:color="auto"/>
        <w:left w:val="none" w:sz="0" w:space="0" w:color="auto"/>
        <w:bottom w:val="none" w:sz="0" w:space="0" w:color="auto"/>
        <w:right w:val="none" w:sz="0" w:space="0" w:color="auto"/>
      </w:divBdr>
    </w:div>
    <w:div w:id="757140236">
      <w:bodyDiv w:val="1"/>
      <w:marLeft w:val="0"/>
      <w:marRight w:val="0"/>
      <w:marTop w:val="0"/>
      <w:marBottom w:val="0"/>
      <w:divBdr>
        <w:top w:val="none" w:sz="0" w:space="0" w:color="auto"/>
        <w:left w:val="none" w:sz="0" w:space="0" w:color="auto"/>
        <w:bottom w:val="none" w:sz="0" w:space="0" w:color="auto"/>
        <w:right w:val="none" w:sz="0" w:space="0" w:color="auto"/>
      </w:divBdr>
    </w:div>
    <w:div w:id="87281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microsoft.com/office/2006/metadata/properties"/>
    <ds:schemaRef ds:uri="d8762117-8292-4133-b1c7-eab5c6487cfd"/>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2f282d3b-eb4a-4b09-b61f-b9593442e286"/>
    <ds:schemaRef ds:uri="9b239327-9e80-40e4-b1b7-4394fed77a33"/>
    <ds:schemaRef ds:uri="http://schemas.microsoft.com/sharepoint/v3"/>
    <ds:schemaRef ds:uri="http://www.w3.org/XML/1998/namespace"/>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D57F6D9-95C7-4CFE-968C-60F7B1A7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17</Pages>
  <Words>4591</Words>
  <Characters>33075</Characters>
  <Application>Microsoft Office Word</Application>
  <DocSecurity>0</DocSecurity>
  <Lines>275</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cp:revision>
  <cp:lastPrinted>2008-01-31T07:09:00Z</cp:lastPrinted>
  <dcterms:created xsi:type="dcterms:W3CDTF">2023-02-16T20:09:00Z</dcterms:created>
  <dcterms:modified xsi:type="dcterms:W3CDTF">2023-02-17T06:00:00Z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